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01235" w14:textId="77777777" w:rsidR="00A42520" w:rsidRDefault="00A42520" w:rsidP="00A42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0150380"/>
      <w:bookmarkStart w:id="2" w:name="_Toc27479628"/>
      <w:bookmarkStart w:id="3" w:name="_Toc36025140"/>
      <w:bookmarkStart w:id="4" w:name="_Toc44516240"/>
      <w:bookmarkStart w:id="5" w:name="_Toc45272559"/>
      <w:bookmarkStart w:id="6" w:name="_Toc51754558"/>
      <w:bookmarkStart w:id="7" w:name="_Toc5858029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S5-213303</w:t>
      </w:r>
      <w:r>
        <w:rPr>
          <w:b/>
          <w:i/>
          <w:noProof/>
          <w:sz w:val="28"/>
        </w:rPr>
        <w:fldChar w:fldCharType="end"/>
      </w:r>
    </w:p>
    <w:p w14:paraId="15D74BA8" w14:textId="77777777" w:rsidR="00A42520" w:rsidRDefault="00A42520" w:rsidP="00A425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2520" w14:paraId="23F8F67F" w14:textId="77777777" w:rsidTr="00975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1BAF" w14:textId="77777777" w:rsidR="00A42520" w:rsidRDefault="00A42520" w:rsidP="00975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42520" w14:paraId="44364EAB" w14:textId="77777777" w:rsidTr="00975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52B99" w14:textId="77777777" w:rsidR="00A42520" w:rsidRDefault="00A42520" w:rsidP="00975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2520" w14:paraId="078B9456" w14:textId="77777777" w:rsidTr="00975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4D7E6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7996EF9C" w14:textId="77777777" w:rsidTr="00975CC5">
        <w:tc>
          <w:tcPr>
            <w:tcW w:w="142" w:type="dxa"/>
            <w:tcBorders>
              <w:left w:val="single" w:sz="4" w:space="0" w:color="auto"/>
            </w:tcBorders>
          </w:tcPr>
          <w:p w14:paraId="10C64B70" w14:textId="77777777" w:rsidR="00A42520" w:rsidRDefault="00A42520" w:rsidP="00975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48B0E6" w14:textId="77777777" w:rsidR="00A42520" w:rsidRPr="00410371" w:rsidRDefault="00A42520" w:rsidP="00975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B73DA5" w14:textId="77777777" w:rsidR="00A42520" w:rsidRDefault="00A42520" w:rsidP="00975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C4D7D4" w14:textId="77777777" w:rsidR="00A42520" w:rsidRPr="00410371" w:rsidRDefault="00A42520" w:rsidP="00975C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98C7A4" w14:textId="77777777" w:rsidR="00A42520" w:rsidRDefault="00A42520" w:rsidP="00975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2FC06F" w14:textId="77777777" w:rsidR="00A42520" w:rsidRPr="00410371" w:rsidRDefault="00A42520" w:rsidP="00975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F644B5" w14:textId="77777777" w:rsidR="00A42520" w:rsidRDefault="00A42520" w:rsidP="00975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B69A2F" w14:textId="77777777" w:rsidR="00A42520" w:rsidRPr="00410371" w:rsidRDefault="00A42520" w:rsidP="00975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5F363" w14:textId="77777777" w:rsidR="00A42520" w:rsidRDefault="00A42520" w:rsidP="00975CC5">
            <w:pPr>
              <w:pStyle w:val="CRCoverPage"/>
              <w:spacing w:after="0"/>
              <w:rPr>
                <w:noProof/>
              </w:rPr>
            </w:pPr>
          </w:p>
        </w:tc>
      </w:tr>
      <w:tr w:rsidR="00A42520" w14:paraId="10DCB544" w14:textId="77777777" w:rsidTr="00975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31AED" w14:textId="77777777" w:rsidR="00A42520" w:rsidRDefault="00A42520" w:rsidP="00975CC5">
            <w:pPr>
              <w:pStyle w:val="CRCoverPage"/>
              <w:spacing w:after="0"/>
              <w:rPr>
                <w:noProof/>
              </w:rPr>
            </w:pPr>
          </w:p>
        </w:tc>
      </w:tr>
      <w:tr w:rsidR="00A42520" w14:paraId="12DCBF3D" w14:textId="77777777" w:rsidTr="00975C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22A9E5" w14:textId="77777777" w:rsidR="00A42520" w:rsidRPr="00F25D98" w:rsidRDefault="00A42520" w:rsidP="00975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2520" w14:paraId="7A9B0224" w14:textId="77777777" w:rsidTr="00975CC5">
        <w:tc>
          <w:tcPr>
            <w:tcW w:w="9641" w:type="dxa"/>
            <w:gridSpan w:val="9"/>
          </w:tcPr>
          <w:p w14:paraId="39A1432E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AE1564" w14:textId="77777777" w:rsidR="00A42520" w:rsidRDefault="00A42520" w:rsidP="00A42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2520" w14:paraId="5DF61F2F" w14:textId="77777777" w:rsidTr="00975CC5">
        <w:tc>
          <w:tcPr>
            <w:tcW w:w="2835" w:type="dxa"/>
          </w:tcPr>
          <w:p w14:paraId="5C776FF9" w14:textId="77777777" w:rsidR="00A42520" w:rsidRDefault="00A42520" w:rsidP="00975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F8AB5" w14:textId="77777777" w:rsidR="00A42520" w:rsidRDefault="00A42520" w:rsidP="00975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92723" w14:textId="77777777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F140C" w14:textId="77777777" w:rsidR="00A42520" w:rsidRDefault="00A42520" w:rsidP="00975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10240" w14:textId="77777777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A02EAF" w14:textId="77777777" w:rsidR="00A42520" w:rsidRDefault="00A42520" w:rsidP="00975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BDCD2" w14:textId="49051603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C337B0" w14:textId="77777777" w:rsidR="00A42520" w:rsidRDefault="00A42520" w:rsidP="00975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C14C9" w14:textId="632A4DD9" w:rsidR="00A42520" w:rsidRDefault="00A42520" w:rsidP="00975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1748CF" w14:textId="77777777" w:rsidR="00A42520" w:rsidRDefault="00A42520" w:rsidP="00A42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2520" w14:paraId="6AD03B99" w14:textId="77777777" w:rsidTr="00975CC5">
        <w:tc>
          <w:tcPr>
            <w:tcW w:w="9640" w:type="dxa"/>
            <w:gridSpan w:val="11"/>
          </w:tcPr>
          <w:p w14:paraId="0650F4E9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74875C6F" w14:textId="77777777" w:rsidTr="00975C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B5C2F" w14:textId="77777777" w:rsidR="00A42520" w:rsidRDefault="00A42520" w:rsidP="00975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C5DCC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28.622  Clarify model for managed management functions</w:t>
            </w:r>
            <w:r>
              <w:fldChar w:fldCharType="end"/>
            </w:r>
          </w:p>
        </w:tc>
      </w:tr>
      <w:tr w:rsidR="00A42520" w14:paraId="10941714" w14:textId="77777777" w:rsidTr="00975CC5">
        <w:tc>
          <w:tcPr>
            <w:tcW w:w="1843" w:type="dxa"/>
            <w:tcBorders>
              <w:left w:val="single" w:sz="4" w:space="0" w:color="auto"/>
            </w:tcBorders>
          </w:tcPr>
          <w:p w14:paraId="07F1FBCC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5831E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74A40CBE" w14:textId="77777777" w:rsidTr="00975CC5">
        <w:tc>
          <w:tcPr>
            <w:tcW w:w="1843" w:type="dxa"/>
            <w:tcBorders>
              <w:left w:val="single" w:sz="4" w:space="0" w:color="auto"/>
            </w:tcBorders>
          </w:tcPr>
          <w:p w14:paraId="1C461370" w14:textId="77777777" w:rsidR="00A42520" w:rsidRDefault="00A42520" w:rsidP="00975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479DE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42520" w14:paraId="0FCE12CC" w14:textId="77777777" w:rsidTr="00975CC5">
        <w:tc>
          <w:tcPr>
            <w:tcW w:w="1843" w:type="dxa"/>
            <w:tcBorders>
              <w:left w:val="single" w:sz="4" w:space="0" w:color="auto"/>
            </w:tcBorders>
          </w:tcPr>
          <w:p w14:paraId="5489BFB8" w14:textId="77777777" w:rsidR="00A42520" w:rsidRDefault="00A42520" w:rsidP="00975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E8DC" w14:textId="3B54DA28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42520" w14:paraId="5653F18D" w14:textId="77777777" w:rsidTr="00975CC5">
        <w:tc>
          <w:tcPr>
            <w:tcW w:w="1843" w:type="dxa"/>
            <w:tcBorders>
              <w:left w:val="single" w:sz="4" w:space="0" w:color="auto"/>
            </w:tcBorders>
          </w:tcPr>
          <w:p w14:paraId="6FB3CB89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44625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1A20B8E2" w14:textId="77777777" w:rsidTr="00975CC5">
        <w:tc>
          <w:tcPr>
            <w:tcW w:w="1843" w:type="dxa"/>
            <w:tcBorders>
              <w:left w:val="single" w:sz="4" w:space="0" w:color="auto"/>
            </w:tcBorders>
          </w:tcPr>
          <w:p w14:paraId="6D668E94" w14:textId="77777777" w:rsidR="00A42520" w:rsidRDefault="00A42520" w:rsidP="00975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8B43C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A72E00" w14:textId="77777777" w:rsidR="00A42520" w:rsidRDefault="00A42520" w:rsidP="00975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C856D" w14:textId="77777777" w:rsidR="00A42520" w:rsidRDefault="00A42520" w:rsidP="00975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B76EC0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A42520" w14:paraId="312CDCBE" w14:textId="77777777" w:rsidTr="00975CC5">
        <w:tc>
          <w:tcPr>
            <w:tcW w:w="1843" w:type="dxa"/>
            <w:tcBorders>
              <w:left w:val="single" w:sz="4" w:space="0" w:color="auto"/>
            </w:tcBorders>
          </w:tcPr>
          <w:p w14:paraId="7461769D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04DEF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8AAF0E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6A6EC5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86EBB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6395E0B5" w14:textId="77777777" w:rsidTr="00975C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1D3294" w14:textId="77777777" w:rsidR="00A42520" w:rsidRDefault="00A42520" w:rsidP="00975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A0B2A" w14:textId="77777777" w:rsidR="00A42520" w:rsidRDefault="00A42520" w:rsidP="00975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B3B52" w14:textId="77777777" w:rsidR="00A42520" w:rsidRDefault="00A42520" w:rsidP="00975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FBCBC" w14:textId="77777777" w:rsidR="00A42520" w:rsidRDefault="00A42520" w:rsidP="00975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8738E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42520" w14:paraId="2BC5428E" w14:textId="77777777" w:rsidTr="00975C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DA5C98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EE8B7" w14:textId="77777777" w:rsidR="00A42520" w:rsidRDefault="00A42520" w:rsidP="00975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A8D8" w14:textId="77777777" w:rsidR="00A42520" w:rsidRDefault="00A42520" w:rsidP="00975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A443AF" w14:textId="77777777" w:rsidR="00A42520" w:rsidRPr="007C2097" w:rsidRDefault="00A42520" w:rsidP="00975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2520" w14:paraId="3EF273CD" w14:textId="77777777" w:rsidTr="00975CC5">
        <w:tc>
          <w:tcPr>
            <w:tcW w:w="1843" w:type="dxa"/>
          </w:tcPr>
          <w:p w14:paraId="4996FAFB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74E45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619B6B40" w14:textId="77777777" w:rsidTr="00975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5EFD8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F090F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"TMN entity" is used currently in 28.622. This term is not really explained and a bit outdated. It relates to a Management Function (MnF) in SBMA terminology. </w:t>
            </w:r>
          </w:p>
        </w:tc>
      </w:tr>
      <w:tr w:rsidR="00A42520" w14:paraId="09701621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E582F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9C60F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0059A217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9A06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AAE33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a "TMN entity" is a MnF in SBMA trminology. Add a name-containment between ManagementNode and ManagedFunction in the class diagram, currently it is mentioned only verbally. Add missing relationships between the ManagementNode and its managed ManagedElements.</w:t>
            </w:r>
          </w:p>
        </w:tc>
      </w:tr>
      <w:tr w:rsidR="00A42520" w14:paraId="5994CE56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BEB61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1A35C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1ACAD9F2" w14:textId="77777777" w:rsidTr="00975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CA69A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C93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SA5 moves towards defining a couple of MnFs (TMN entities), it is necessary to make the modeling approach for them very clear in 28.622, otherwise different modeling approaches might be adopted for different MnFs.</w:t>
            </w:r>
          </w:p>
        </w:tc>
      </w:tr>
      <w:tr w:rsidR="00A42520" w14:paraId="095059B6" w14:textId="77777777" w:rsidTr="00975CC5">
        <w:tc>
          <w:tcPr>
            <w:tcW w:w="2694" w:type="dxa"/>
            <w:gridSpan w:val="2"/>
          </w:tcPr>
          <w:p w14:paraId="224EB027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C87C2B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4A4686FD" w14:textId="77777777" w:rsidTr="00975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E57A8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BF3D" w14:textId="5D037940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4.3.3.1</w:t>
            </w:r>
            <w:r>
              <w:t xml:space="preserve">, </w:t>
            </w:r>
            <w:r>
              <w:t>4.3.3.4</w:t>
            </w:r>
            <w:r>
              <w:t xml:space="preserve">, </w:t>
            </w:r>
            <w:r>
              <w:t>4.3.4.1</w:t>
            </w:r>
            <w:r>
              <w:t xml:space="preserve">, </w:t>
            </w:r>
            <w:r>
              <w:t>4.3.5.1</w:t>
            </w:r>
            <w:r>
              <w:t xml:space="preserve">, </w:t>
            </w:r>
            <w:r>
              <w:t>4.3.5.4</w:t>
            </w:r>
          </w:p>
        </w:tc>
      </w:tr>
      <w:tr w:rsidR="00A42520" w14:paraId="1D04CB30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6D42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D2C2E" w14:textId="77777777" w:rsidR="00A42520" w:rsidRDefault="00A42520" w:rsidP="00975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520" w14:paraId="5C1B724E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3A82F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7F24F" w14:textId="77777777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67955E" w14:textId="77777777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A1ABA" w14:textId="77777777" w:rsidR="00A42520" w:rsidRDefault="00A42520" w:rsidP="00975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03AC6" w14:textId="77777777" w:rsidR="00A42520" w:rsidRDefault="00A42520" w:rsidP="00975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520" w14:paraId="06A69D42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CF2E7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F5638" w14:textId="77777777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B7511" w14:textId="41420C65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6D508" w14:textId="77777777" w:rsidR="00A42520" w:rsidRDefault="00A42520" w:rsidP="00975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7752A" w14:textId="77777777" w:rsidR="00A42520" w:rsidRDefault="00A42520" w:rsidP="00975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520" w14:paraId="3479FE76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BAE04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F9C68" w14:textId="77777777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00A2A" w14:textId="1DE24CB2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2B291" w14:textId="77777777" w:rsidR="00A42520" w:rsidRDefault="00A42520" w:rsidP="00975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93F30" w14:textId="77777777" w:rsidR="00A42520" w:rsidRDefault="00A42520" w:rsidP="00975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520" w14:paraId="15BA1E8B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CF88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D6601" w14:textId="77777777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06C9" w14:textId="0DA4FF84" w:rsidR="00A42520" w:rsidRDefault="00A42520" w:rsidP="00975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41F5E" w14:textId="77777777" w:rsidR="00A42520" w:rsidRDefault="00A42520" w:rsidP="00975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42488" w14:textId="77777777" w:rsidR="00A42520" w:rsidRDefault="00A42520" w:rsidP="00975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520" w14:paraId="35E35C09" w14:textId="77777777" w:rsidTr="00975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2899F" w14:textId="77777777" w:rsidR="00A42520" w:rsidRDefault="00A42520" w:rsidP="00975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66B68" w14:textId="77777777" w:rsidR="00A42520" w:rsidRDefault="00A42520" w:rsidP="00975CC5">
            <w:pPr>
              <w:pStyle w:val="CRCoverPage"/>
              <w:spacing w:after="0"/>
              <w:rPr>
                <w:noProof/>
              </w:rPr>
            </w:pPr>
          </w:p>
        </w:tc>
      </w:tr>
      <w:tr w:rsidR="00A42520" w14:paraId="08731101" w14:textId="77777777" w:rsidTr="00975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E8448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5B524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520" w:rsidRPr="008863B9" w14:paraId="3B04416C" w14:textId="77777777" w:rsidTr="00A425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00E8F" w14:textId="77777777" w:rsidR="00A42520" w:rsidRPr="008863B9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1B4A76" w14:textId="77777777" w:rsidR="00A42520" w:rsidRPr="008863B9" w:rsidRDefault="00A42520" w:rsidP="00975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520" w14:paraId="468F1969" w14:textId="77777777" w:rsidTr="00975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E9AB0" w14:textId="77777777" w:rsidR="00A42520" w:rsidRDefault="00A42520" w:rsidP="00975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10C3B" w14:textId="77777777" w:rsidR="00A42520" w:rsidRDefault="00A42520" w:rsidP="00975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EB326" w14:textId="77777777" w:rsidR="00A42520" w:rsidRDefault="00A42520" w:rsidP="00A42520">
      <w:pPr>
        <w:pStyle w:val="CRCoverPage"/>
        <w:spacing w:after="0"/>
        <w:rPr>
          <w:noProof/>
          <w:sz w:val="8"/>
          <w:szCs w:val="8"/>
        </w:rPr>
      </w:pPr>
    </w:p>
    <w:p w14:paraId="66BBA91F" w14:textId="77777777" w:rsidR="00A42520" w:rsidRDefault="00A42520" w:rsidP="00A42520">
      <w:pPr>
        <w:rPr>
          <w:noProof/>
        </w:rPr>
        <w:sectPr w:rsidR="00A425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3EEE4" w14:textId="77777777" w:rsidR="00A42520" w:rsidRDefault="00A42520" w:rsidP="00A4252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387EFD" w14:paraId="2A7B0B1E" w14:textId="77777777" w:rsidTr="00975CC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62EF16" w14:textId="77777777" w:rsidR="00387EFD" w:rsidRDefault="00387EFD" w:rsidP="00975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D663592" w14:textId="77777777" w:rsidR="00387EFD" w:rsidRDefault="00387EFD" w:rsidP="00387EFD">
      <w:pPr>
        <w:rPr>
          <w:noProof/>
        </w:rPr>
      </w:pPr>
    </w:p>
    <w:p w14:paraId="55A8E075" w14:textId="77777777" w:rsidR="00BD0CAD" w:rsidRDefault="00BD0CAD">
      <w:pPr>
        <w:pStyle w:val="Heading3"/>
        <w:rPr>
          <w:rFonts w:ascii="Courier" w:hAnsi="Courier"/>
          <w:lang w:eastAsia="zh-CN"/>
        </w:rPr>
      </w:pPr>
      <w:bookmarkStart w:id="9" w:name="_Toc20150394"/>
      <w:bookmarkStart w:id="10" w:name="_Toc27479642"/>
      <w:bookmarkStart w:id="11" w:name="_Toc36025154"/>
      <w:bookmarkStart w:id="12" w:name="_Toc44516254"/>
      <w:bookmarkStart w:id="13" w:name="_Toc45272573"/>
      <w:bookmarkStart w:id="14" w:name="_Toc51754572"/>
      <w:bookmarkStart w:id="15" w:name="_Toc58580312"/>
      <w:bookmarkEnd w:id="1"/>
      <w:bookmarkEnd w:id="2"/>
      <w:bookmarkEnd w:id="3"/>
      <w:bookmarkEnd w:id="4"/>
      <w:bookmarkEnd w:id="5"/>
      <w:bookmarkEnd w:id="6"/>
      <w:bookmarkEnd w:id="7"/>
      <w:r>
        <w:t>4.3.3</w:t>
      </w:r>
      <w:r>
        <w:tab/>
      </w:r>
      <w:r>
        <w:rPr>
          <w:rStyle w:val="StyleHeading3h3CourierNewChar"/>
        </w:rPr>
        <w:t>ManagedElement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AB7C471" w14:textId="77777777" w:rsidR="00BD0CAD" w:rsidRDefault="00BD0CAD">
      <w:pPr>
        <w:pStyle w:val="Heading4"/>
      </w:pPr>
      <w:bookmarkStart w:id="16" w:name="_Toc20150395"/>
      <w:bookmarkStart w:id="17" w:name="_Toc27479643"/>
      <w:bookmarkStart w:id="18" w:name="_Toc36025155"/>
      <w:bookmarkStart w:id="19" w:name="_Toc44516255"/>
      <w:bookmarkStart w:id="20" w:name="_Toc45272574"/>
      <w:bookmarkStart w:id="21" w:name="_Toc51754573"/>
      <w:bookmarkStart w:id="22" w:name="_Toc58580313"/>
      <w:r>
        <w:t>4.3.3.1</w:t>
      </w:r>
      <w:r>
        <w:tab/>
        <w:t>Definition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6F7F806" w14:textId="0F3937FB" w:rsidR="0043738C" w:rsidDel="003C60DE" w:rsidRDefault="00BD0CAD" w:rsidP="0043738C">
      <w:pPr>
        <w:rPr>
          <w:del w:id="23" w:author="Author" w:date="2021-04-14T17:10:00Z"/>
        </w:rPr>
      </w:pPr>
      <w:del w:id="24" w:author="Author" w:date="2021-04-14T17:10:00Z">
        <w:r w:rsidDel="003C60DE">
          <w:delText>This IOC represents telecommunications equipment or TMN entities within the telecommunications network provid</w:delText>
        </w:r>
        <w:r w:rsidR="0043738C" w:rsidDel="003C60DE">
          <w:delText>ing</w:delText>
        </w:r>
        <w:r w:rsidDel="003C60DE">
          <w:delText xml:space="preserve"> support and/or service to the subscriber. </w:delText>
        </w:r>
        <w:r w:rsidDel="003C60DE">
          <w:br/>
        </w:r>
        <w:bookmarkStart w:id="25" w:name="OLE_LINK7"/>
        <w:r w:rsidR="00E44903" w:rsidDel="003C60DE">
          <w:delText xml:space="preserve">A </w:delText>
        </w:r>
        <w:r w:rsidR="00E44903" w:rsidRPr="00F3719F" w:rsidDel="003C60DE">
          <w:rPr>
            <w:rFonts w:ascii="Courier" w:hAnsi="Courier"/>
            <w:lang w:eastAsia="de-DE"/>
          </w:rPr>
          <w:delText>ManagedElement</w:delText>
        </w:r>
        <w:r w:rsidR="00E44903" w:rsidDel="003C60DE">
          <w:delText xml:space="preserve"> IOC is used to represent a Network Element defined in TS 32.101[1] </w:delText>
        </w:r>
        <w:r w:rsidR="00E44903" w:rsidDel="003C60DE">
          <w:rPr>
            <w:lang w:eastAsia="zh-CN"/>
          </w:rPr>
          <w:delText>including virtualization or non-virtualization scenario</w:delText>
        </w:r>
        <w:r w:rsidR="00E44903" w:rsidDel="003C60DE">
          <w:delText>.</w:delText>
        </w:r>
        <w:bookmarkEnd w:id="25"/>
        <w:r w:rsidR="00E44903" w:rsidDel="003C60DE">
          <w:delText xml:space="preserve"> </w:delText>
        </w:r>
        <w:r w:rsidR="00E44903" w:rsidRPr="00F3719F" w:rsidDel="003C60DE">
          <w:rPr>
            <w:rFonts w:ascii="Courier" w:hAnsi="Courier"/>
            <w:lang w:eastAsia="de-DE"/>
          </w:rPr>
          <w:delText>ManagementElement</w:delText>
        </w:r>
        <w:r w:rsidR="00E44903" w:rsidDel="003C60DE">
          <w:delText xml:space="preserve"> instance is used for</w:delText>
        </w:r>
        <w:r w:rsidDel="003C60DE">
          <w:delText xml:space="preserve"> communicat</w:delText>
        </w:r>
        <w:r w:rsidR="00E44903" w:rsidDel="003C60DE">
          <w:delText>ing</w:delText>
        </w:r>
        <w:r w:rsidDel="003C60DE">
          <w:delText xml:space="preserve"> with a manager (directly or indirectly) over one or more </w:delText>
        </w:r>
        <w:r w:rsidR="0043738C" w:rsidDel="003C60DE">
          <w:delText xml:space="preserve">management </w:delText>
        </w:r>
        <w:r w:rsidDel="003C60DE">
          <w:delText xml:space="preserve">interfaces for the purpose of being monitored and/or controlled. </w:delText>
        </w:r>
        <w:r w:rsidR="00E44903" w:rsidDel="003C60DE">
          <w:rPr>
            <w:rFonts w:ascii="Courier" w:hAnsi="Courier"/>
            <w:lang w:eastAsia="de-DE"/>
          </w:rPr>
          <w:delText>ManagedElement</w:delText>
        </w:r>
        <w:r w:rsidDel="003C60DE">
          <w:delText xml:space="preserve"> may or may not additionally perform element management functionality. A </w:delText>
        </w:r>
        <w:r w:rsidR="00E44903" w:rsidDel="003C60DE">
          <w:rPr>
            <w:rFonts w:ascii="Courier" w:hAnsi="Courier"/>
            <w:lang w:eastAsia="de-DE"/>
          </w:rPr>
          <w:delText>ManagedElement</w:delText>
        </w:r>
        <w:r w:rsidDel="003C60DE">
          <w:delText xml:space="preserve"> contains equipment that may or may not be geographically distributed. </w:delText>
        </w:r>
      </w:del>
    </w:p>
    <w:p w14:paraId="71F2B0E7" w14:textId="6F0DEAE7" w:rsidR="00E44903" w:rsidDel="003C60DE" w:rsidRDefault="0043738C" w:rsidP="00E44903">
      <w:pPr>
        <w:rPr>
          <w:del w:id="26" w:author="Author" w:date="2021-04-14T17:10:00Z"/>
        </w:rPr>
      </w:pPr>
      <w:del w:id="27" w:author="Author" w:date="2021-04-14T17:10:00Z">
        <w:r w:rsidDel="003C60DE">
          <w:delText xml:space="preserve">A telecommunication equipment has software and hardware components. The </w:delText>
        </w:r>
        <w:r w:rsidR="00E44903" w:rsidDel="003C60DE">
          <w:rPr>
            <w:rFonts w:ascii="Courier" w:hAnsi="Courier"/>
            <w:lang w:eastAsia="de-DE"/>
          </w:rPr>
          <w:delText>ManagedElement</w:delText>
        </w:r>
        <w:r w:rsidR="00E44903" w:rsidDel="003C60DE">
          <w:delText xml:space="preserve"> </w:delText>
        </w:r>
        <w:r w:rsidDel="003C60DE">
          <w:delText xml:space="preserve">IOC described above represents the </w:delText>
        </w:r>
        <w:r w:rsidR="00E44903" w:rsidDel="003C60DE">
          <w:delText xml:space="preserve">following two </w:delText>
        </w:r>
        <w:r w:rsidDel="003C60DE">
          <w:delText>case</w:delText>
        </w:r>
        <w:r w:rsidR="00E44903" w:rsidDel="003C60DE">
          <w:delText>s:</w:delText>
        </w:r>
      </w:del>
    </w:p>
    <w:p w14:paraId="06798D00" w14:textId="6EC14AF2" w:rsidR="00E44903" w:rsidDel="003C60DE" w:rsidRDefault="00E44903" w:rsidP="00E44903">
      <w:pPr>
        <w:pStyle w:val="B1"/>
        <w:rPr>
          <w:del w:id="28" w:author="Author" w:date="2021-04-14T17:10:00Z"/>
        </w:rPr>
      </w:pPr>
      <w:del w:id="29" w:author="Author" w:date="2021-04-14T17:10:00Z">
        <w:r w:rsidDel="003C60DE">
          <w:delText>-</w:delText>
        </w:r>
        <w:r w:rsidDel="003C60DE">
          <w:tab/>
          <w:delText xml:space="preserve">In the case </w:delText>
        </w:r>
        <w:r w:rsidR="0043738C" w:rsidDel="003C60DE">
          <w:delText>when the software component is designed to run on dedicated hardware component</w:delText>
        </w:r>
        <w:r w:rsidDel="003C60DE">
          <w:delText xml:space="preserve">, the </w:delText>
        </w:r>
        <w:r w:rsidRPr="0084186B" w:rsidDel="003C60DE">
          <w:rPr>
            <w:rFonts w:ascii="Courier" w:hAnsi="Courier"/>
            <w:lang w:eastAsia="de-DE"/>
          </w:rPr>
          <w:delText>ManagedElement</w:delText>
        </w:r>
        <w:r w:rsidDel="003C60DE">
          <w:delText xml:space="preserve"> IOC description includes both software and hardware component</w:delText>
        </w:r>
        <w:r w:rsidR="0043738C" w:rsidDel="003C60DE">
          <w:delText>.</w:delText>
        </w:r>
      </w:del>
    </w:p>
    <w:p w14:paraId="0022EEE1" w14:textId="43BCBB92" w:rsidR="00E44903" w:rsidDel="003C60DE" w:rsidRDefault="00E44903" w:rsidP="00E44903">
      <w:pPr>
        <w:pStyle w:val="B1"/>
        <w:rPr>
          <w:del w:id="30" w:author="Author" w:date="2021-04-14T17:10:00Z"/>
        </w:rPr>
      </w:pPr>
      <w:del w:id="31" w:author="Author" w:date="2021-04-14T17:10:00Z">
        <w:r w:rsidDel="003C60DE">
          <w:delText>-</w:delText>
        </w:r>
        <w:r w:rsidDel="003C60DE">
          <w:tab/>
        </w:r>
        <w:r w:rsidR="0043738C" w:rsidRPr="00677AB6" w:rsidDel="003C60DE">
          <w:delText xml:space="preserve">In the case </w:delText>
        </w:r>
        <w:r w:rsidR="0043738C" w:rsidDel="003C60DE">
          <w:delText xml:space="preserve">when the </w:delText>
        </w:r>
        <w:r w:rsidR="0043738C" w:rsidRPr="00677AB6" w:rsidDel="003C60DE">
          <w:delText xml:space="preserve">software </w:delText>
        </w:r>
        <w:r w:rsidR="0043738C" w:rsidDel="003C60DE">
          <w:delText xml:space="preserve">is designed to run on ETSI NFV defined NFVI [15], the </w:delText>
        </w:r>
        <w:r w:rsidRPr="0084186B" w:rsidDel="003C60DE">
          <w:rPr>
            <w:rFonts w:ascii="Courier" w:hAnsi="Courier"/>
            <w:lang w:eastAsia="de-DE"/>
          </w:rPr>
          <w:delText>ManagedElement</w:delText>
        </w:r>
        <w:r w:rsidDel="003C60DE">
          <w:delText xml:space="preserve"> </w:delText>
        </w:r>
        <w:r w:rsidR="0043738C" w:rsidDel="003C60DE">
          <w:delText>IOC description would exclude the NFVI component supporting the above mentioned subject software.</w:delText>
        </w:r>
      </w:del>
    </w:p>
    <w:p w14:paraId="5732D1DA" w14:textId="40A66CB8" w:rsidR="00BD0CAD" w:rsidDel="003C60DE" w:rsidRDefault="00BD0CAD" w:rsidP="00E44903">
      <w:pPr>
        <w:rPr>
          <w:del w:id="32" w:author="Author" w:date="2021-04-14T17:10:00Z"/>
        </w:rPr>
      </w:pPr>
      <w:del w:id="33" w:author="Author" w:date="2021-04-14T17:10:00Z">
        <w:r w:rsidDel="003C60DE">
          <w:delText xml:space="preserve">A </w:delText>
        </w:r>
        <w:r w:rsidDel="003C60DE">
          <w:rPr>
            <w:rFonts w:ascii="Courier" w:hAnsi="Courier"/>
          </w:rPr>
          <w:delText>ManagedElement</w:delText>
        </w:r>
        <w:r w:rsidDel="003C60DE">
          <w:delText xml:space="preserve"> may be contained in either a </w:delText>
        </w:r>
        <w:r w:rsidDel="003C60DE">
          <w:rPr>
            <w:rFonts w:ascii="Courier" w:hAnsi="Courier"/>
          </w:rPr>
          <w:delText>SubNetwork</w:delText>
        </w:r>
        <w:r w:rsidDel="003C60DE">
          <w:delText xml:space="preserve"> or in a </w:delText>
        </w:r>
        <w:r w:rsidDel="003C60DE">
          <w:rPr>
            <w:rFonts w:ascii="Courier" w:hAnsi="Courier"/>
          </w:rPr>
          <w:delText>MeContext</w:delText>
        </w:r>
        <w:r w:rsidDel="003C60DE">
          <w:delText xml:space="preserve"> instance. A  </w:delText>
        </w:r>
        <w:r w:rsidDel="003C60DE">
          <w:rPr>
            <w:rFonts w:ascii="Courier" w:hAnsi="Courier"/>
          </w:rPr>
          <w:delText>ManagedElement</w:delText>
        </w:r>
        <w:r w:rsidDel="003C60DE">
          <w:delText xml:space="preserve"> may also exist stand-alone with no parent at all. </w:delText>
        </w:r>
      </w:del>
    </w:p>
    <w:p w14:paraId="20EA3494" w14:textId="24167484" w:rsidR="003C60DE" w:rsidRDefault="003C60DE" w:rsidP="003C60DE">
      <w:pPr>
        <w:rPr>
          <w:ins w:id="34" w:author="Author" w:date="2021-04-14T17:10:00Z"/>
        </w:rPr>
      </w:pPr>
      <w:ins w:id="35" w:author="Author" w:date="2021-04-14T17:10:00Z">
        <w:r>
          <w:t>A "</w:t>
        </w:r>
        <w:r w:rsidRPr="008D70A0">
          <w:t>ManagedElement</w:t>
        </w:r>
        <w:r>
          <w:t>" represents a distinct telecommunication network resource (Network Element), a distinct telecommunication network management resource</w:t>
        </w:r>
      </w:ins>
      <w:ins w:id="36" w:author="Author" w:date="2021-04-21T20:58:00Z">
        <w:r w:rsidR="00733743">
          <w:t xml:space="preserve"> </w:t>
        </w:r>
      </w:ins>
      <w:ins w:id="37" w:author="Author" w:date="2021-04-14T17:10:00Z">
        <w:r>
          <w:t>or a combined resource containg both network functions and network management functions.</w:t>
        </w:r>
      </w:ins>
    </w:p>
    <w:p w14:paraId="0B3DC566" w14:textId="0103AF56" w:rsidR="00D804B5" w:rsidRDefault="003C60DE" w:rsidP="003C60DE">
      <w:pPr>
        <w:rPr>
          <w:ins w:id="38" w:author="Author" w:date="2021-04-30T09:51:00Z"/>
        </w:rPr>
      </w:pPr>
      <w:ins w:id="39" w:author="Author" w:date="2021-04-14T17:10:00Z">
        <w:r>
          <w:t xml:space="preserve">A "ManagedElement" may be name-contained under "SubNetwork" or have no parent </w:t>
        </w:r>
      </w:ins>
      <w:ins w:id="40" w:author="Author" w:date="2021-04-30T08:50:00Z">
        <w:r w:rsidR="00DB79C7">
          <w:t xml:space="preserve">object </w:t>
        </w:r>
      </w:ins>
      <w:ins w:id="41" w:author="Author" w:date="2021-04-14T17:10:00Z">
        <w:r>
          <w:t xml:space="preserve">at all. When </w:t>
        </w:r>
      </w:ins>
      <w:ins w:id="42" w:author="Author" w:date="2021-04-30T10:59:00Z">
        <w:r w:rsidR="00965F34">
          <w:t>a</w:t>
        </w:r>
      </w:ins>
      <w:ins w:id="43" w:author="Author" w:date="2021-04-14T17:10:00Z">
        <w:r>
          <w:t xml:space="preserve"> "ManagedElement" is the root object, the information model represents a single managed element only</w:t>
        </w:r>
      </w:ins>
      <w:ins w:id="44" w:author="Author" w:date="2021-04-30T09:46:00Z">
        <w:r w:rsidR="00D804B5">
          <w:t xml:space="preserve"> (without manage</w:t>
        </w:r>
      </w:ins>
      <w:ins w:id="45" w:author="Author" w:date="2021-04-30T09:47:00Z">
        <w:r w:rsidR="00D804B5">
          <w:t>ment node</w:t>
        </w:r>
      </w:ins>
      <w:ins w:id="46" w:author="Author" w:date="2021-04-30T09:46:00Z">
        <w:r w:rsidR="00D804B5">
          <w:t>)</w:t>
        </w:r>
      </w:ins>
      <w:ins w:id="47" w:author="Author" w:date="2021-04-14T17:10:00Z">
        <w:r>
          <w:t>.</w:t>
        </w:r>
      </w:ins>
    </w:p>
    <w:p w14:paraId="31EFDBDE" w14:textId="77777777" w:rsidR="003C60DE" w:rsidRDefault="003C60DE" w:rsidP="003C60DE">
      <w:pPr>
        <w:rPr>
          <w:ins w:id="48" w:author="Author" w:date="2021-04-14T17:10:00Z"/>
        </w:rPr>
      </w:pPr>
      <w:ins w:id="49" w:author="Author" w:date="2021-04-14T17:10:00Z">
        <w:r>
          <w:t>A resource is built from hardware components only or from hardware and software components. The components may be geographically distributed. Software can run on dedicated non-virtualized or virtualized hardware.</w:t>
        </w:r>
      </w:ins>
    </w:p>
    <w:p w14:paraId="59D29DE7" w14:textId="63DBD7F4" w:rsidR="003C60DE" w:rsidRDefault="003C60DE" w:rsidP="003C60DE">
      <w:pPr>
        <w:pStyle w:val="B1"/>
        <w:rPr>
          <w:ins w:id="50" w:author="Author" w:date="2021-04-14T17:10:00Z"/>
        </w:rPr>
      </w:pPr>
      <w:ins w:id="51" w:author="Author" w:date="2021-04-14T17:10:00Z">
        <w:r>
          <w:t>-</w:t>
        </w:r>
        <w:r>
          <w:tab/>
          <w:t xml:space="preserve">If the software runs on dedicated hardware, the </w:t>
        </w:r>
      </w:ins>
      <w:ins w:id="52" w:author="Author" w:date="2021-04-30T10:33:00Z">
        <w:r w:rsidR="00347A3D">
          <w:t>"</w:t>
        </w:r>
      </w:ins>
      <w:ins w:id="53" w:author="Author" w:date="2021-04-14T17:10:00Z">
        <w:r>
          <w:t>ManagedElement</w:t>
        </w:r>
      </w:ins>
      <w:ins w:id="54" w:author="Author" w:date="2021-04-30T10:33:00Z">
        <w:r w:rsidR="00347A3D">
          <w:t>"</w:t>
        </w:r>
      </w:ins>
      <w:ins w:id="55" w:author="Author" w:date="2021-04-14T17:10:00Z">
        <w:r>
          <w:t xml:space="preserve"> represents both software and hardware.</w:t>
        </w:r>
      </w:ins>
    </w:p>
    <w:p w14:paraId="000080FC" w14:textId="16B587D4" w:rsidR="003C60DE" w:rsidRDefault="003C60DE" w:rsidP="003C60DE">
      <w:pPr>
        <w:pStyle w:val="B1"/>
        <w:rPr>
          <w:ins w:id="56" w:author="Author" w:date="2021-04-14T17:10:00Z"/>
        </w:rPr>
      </w:pPr>
      <w:ins w:id="57" w:author="Author" w:date="2021-04-14T17:10:00Z">
        <w:r>
          <w:t>-</w:t>
        </w:r>
        <w:r>
          <w:tab/>
          <w:t xml:space="preserve">If the </w:t>
        </w:r>
        <w:r w:rsidRPr="00677AB6">
          <w:t>software</w:t>
        </w:r>
        <w:r>
          <w:t xml:space="preserve"> runs on virtualized hardware, the </w:t>
        </w:r>
      </w:ins>
      <w:ins w:id="58" w:author="Author" w:date="2021-04-30T10:34:00Z">
        <w:r w:rsidR="00347A3D">
          <w:t>"</w:t>
        </w:r>
      </w:ins>
      <w:ins w:id="59" w:author="Author" w:date="2021-04-14T17:10:00Z">
        <w:r>
          <w:t>ManagedElement</w:t>
        </w:r>
      </w:ins>
      <w:ins w:id="60" w:author="Author" w:date="2021-04-30T10:34:00Z">
        <w:r w:rsidR="00347A3D">
          <w:t>"</w:t>
        </w:r>
      </w:ins>
      <w:ins w:id="61" w:author="Author" w:date="2021-04-14T17:10:00Z">
        <w:r>
          <w:t xml:space="preserve"> represents the software only.</w:t>
        </w:r>
      </w:ins>
    </w:p>
    <w:p w14:paraId="2E6103C3" w14:textId="22E45121" w:rsidR="003C60DE" w:rsidRDefault="003C60DE" w:rsidP="003C60DE">
      <w:pPr>
        <w:rPr>
          <w:ins w:id="62" w:author="Author" w:date="2021-04-14T17:10:00Z"/>
        </w:rPr>
      </w:pPr>
      <w:ins w:id="63" w:author="Author" w:date="2021-04-14T17:10:00Z">
        <w:r>
          <w:t xml:space="preserve">Each </w:t>
        </w:r>
      </w:ins>
      <w:ins w:id="64" w:author="Author" w:date="2021-04-30T10:34:00Z">
        <w:r w:rsidR="00347A3D">
          <w:t>m</w:t>
        </w:r>
      </w:ins>
      <w:ins w:id="65" w:author="Author" w:date="2021-04-14T17:10:00Z">
        <w:r w:rsidRPr="008D70A0">
          <w:t>anaged</w:t>
        </w:r>
      </w:ins>
      <w:ins w:id="66" w:author="Author" w:date="2021-04-30T10:34:00Z">
        <w:r w:rsidR="00347A3D">
          <w:t xml:space="preserve"> e</w:t>
        </w:r>
      </w:ins>
      <w:ins w:id="67" w:author="Author" w:date="2021-04-14T17:10:00Z">
        <w:r w:rsidRPr="008D70A0">
          <w:t>lement</w:t>
        </w:r>
        <w:r>
          <w:t xml:space="preserve"> exposes and consumes </w:t>
        </w:r>
      </w:ins>
      <w:ins w:id="68" w:author="Author" w:date="2021-04-29T20:40:00Z">
        <w:r w:rsidR="008E76B4">
          <w:t>M</w:t>
        </w:r>
      </w:ins>
      <w:ins w:id="69" w:author="Author" w:date="2021-04-14T17:10:00Z">
        <w:r>
          <w:t xml:space="preserve">anagement </w:t>
        </w:r>
      </w:ins>
      <w:ins w:id="70" w:author="Author" w:date="2021-04-29T20:40:00Z">
        <w:r w:rsidR="008E76B4">
          <w:t>S</w:t>
        </w:r>
      </w:ins>
      <w:ins w:id="71" w:author="Author" w:date="2021-04-14T17:10:00Z">
        <w:r>
          <w:t>ervices. The function supporting that is represented by the "MnsAgent".</w:t>
        </w:r>
      </w:ins>
    </w:p>
    <w:p w14:paraId="53A9872A" w14:textId="77777777" w:rsidR="00E44903" w:rsidRDefault="00E44903" w:rsidP="00E449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relation of </w:t>
      </w:r>
      <w:r>
        <w:rPr>
          <w:rFonts w:ascii="Courier" w:hAnsi="Courier"/>
          <w:lang w:eastAsia="de-DE"/>
        </w:rPr>
        <w:t>ManagedElement</w:t>
      </w:r>
      <w:r>
        <w:rPr>
          <w:lang w:eastAsia="de-DE"/>
        </w:rPr>
        <w:t xml:space="preserve"> IOC and </w:t>
      </w:r>
      <w:r>
        <w:rPr>
          <w:rFonts w:ascii="Courier" w:hAnsi="Courier"/>
          <w:lang w:eastAsia="de-DE"/>
        </w:rPr>
        <w:t xml:space="preserve">ManagedFunction </w:t>
      </w:r>
      <w:r w:rsidRPr="00D7744B">
        <w:rPr>
          <w:lang w:eastAsia="zh-CN"/>
        </w:rPr>
        <w:t>IOC can be described as following:</w:t>
      </w:r>
    </w:p>
    <w:p w14:paraId="29B33EDC" w14:textId="77777777" w:rsidR="00E44903" w:rsidRDefault="00E44903" w:rsidP="00F371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356E">
        <w:rPr>
          <w:lang w:eastAsia="zh-CN"/>
        </w:rPr>
        <w:t>A</w:t>
      </w:r>
      <w:r w:rsidRPr="0084186B">
        <w:rPr>
          <w:rFonts w:ascii="Courier" w:hAnsi="Courier"/>
        </w:rPr>
        <w:t xml:space="preserve"> ManagedElement</w:t>
      </w:r>
      <w:r>
        <w:t xml:space="preserve"> instance may have 1..1 containment relationship to a </w:t>
      </w:r>
      <w:r w:rsidRPr="0084186B">
        <w:rPr>
          <w:rFonts w:ascii="Courier" w:hAnsi="Courier"/>
        </w:rPr>
        <w:t>ManagedFunction</w:t>
      </w:r>
      <w:r>
        <w:t xml:space="preserve"> instance. In this case, the </w:t>
      </w:r>
      <w:r w:rsidRPr="0084186B">
        <w:rPr>
          <w:rFonts w:ascii="Courier" w:hAnsi="Courier"/>
          <w:lang w:eastAsia="de-DE"/>
        </w:rPr>
        <w:t>ManagedElement</w:t>
      </w:r>
      <w:r>
        <w:rPr>
          <w:lang w:eastAsia="de-DE"/>
        </w:rPr>
        <w:t xml:space="preserve"> IOC</w:t>
      </w:r>
      <w:r>
        <w:t xml:space="preserve"> may be used to represent a NE with single </w:t>
      </w:r>
      <w:r w:rsidRPr="00F3719F">
        <w:rPr>
          <w:rFonts w:ascii="Courier" w:hAnsi="Courier"/>
        </w:rPr>
        <w:t>ManagedFunction</w:t>
      </w:r>
      <w:r>
        <w:t xml:space="preserve"> functionality. For example, a </w:t>
      </w:r>
      <w:r w:rsidRPr="00F3719F">
        <w:rPr>
          <w:rFonts w:ascii="Courier" w:hAnsi="Courier"/>
        </w:rPr>
        <w:t>ManagedElement</w:t>
      </w:r>
      <w:r>
        <w:t xml:space="preserve"> is used to represent the 3GPP defined RNC node.</w:t>
      </w:r>
    </w:p>
    <w:p w14:paraId="5C7F4746" w14:textId="77777777" w:rsidR="00BD0CAD" w:rsidRDefault="00E44903" w:rsidP="00F3719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Pr="0084186B">
        <w:rPr>
          <w:rFonts w:ascii="Courier" w:hAnsi="Courier"/>
        </w:rPr>
        <w:t>ManagedElement</w:t>
      </w:r>
      <w:r>
        <w:t xml:space="preserve"> instances may have 1..N containment relationship to multiple </w:t>
      </w:r>
      <w:r w:rsidRPr="0084186B">
        <w:rPr>
          <w:rFonts w:ascii="Courier" w:hAnsi="Courier"/>
        </w:rPr>
        <w:t>ManagedFunction</w:t>
      </w:r>
      <w:r>
        <w:t xml:space="preserve"> IOC instances. In this case, the </w:t>
      </w:r>
      <w:r w:rsidRPr="0084186B">
        <w:rPr>
          <w:rFonts w:ascii="Courier" w:hAnsi="Courier"/>
          <w:lang w:eastAsia="de-DE"/>
        </w:rPr>
        <w:t>ManagedElement</w:t>
      </w:r>
      <w:r>
        <w:rPr>
          <w:lang w:eastAsia="de-DE"/>
        </w:rPr>
        <w:t xml:space="preserve"> IOC</w:t>
      </w:r>
      <w:r>
        <w:t xml:space="preserve"> may be used to represent a NE with combined </w:t>
      </w:r>
      <w:r w:rsidRPr="0084186B">
        <w:rPr>
          <w:rFonts w:ascii="Courier" w:hAnsi="Courier"/>
        </w:rPr>
        <w:t>ManagedFunction</w:t>
      </w:r>
      <w:r>
        <w:t xml:space="preserve"> functionality (as indicated by the </w:t>
      </w:r>
      <w:r w:rsidRPr="0084186B">
        <w:rPr>
          <w:rFonts w:ascii="Courier New" w:hAnsi="Courier New" w:cs="Courier New"/>
          <w:lang w:eastAsia="de-DE"/>
        </w:rPr>
        <w:t xml:space="preserve">managedElementType </w:t>
      </w:r>
      <w:r>
        <w:rPr>
          <w:lang w:eastAsia="de-DE"/>
        </w:rPr>
        <w:t xml:space="preserve">attribute and the contained instances of different </w:t>
      </w:r>
      <w:r w:rsidRPr="0084186B">
        <w:rPr>
          <w:rFonts w:ascii="Courier" w:hAnsi="Courier"/>
        </w:rPr>
        <w:t>ManagedFunction</w:t>
      </w:r>
      <w:r>
        <w:rPr>
          <w:lang w:eastAsia="de-DE"/>
        </w:rPr>
        <w:t xml:space="preserve"> IOCs). </w:t>
      </w:r>
      <w:r>
        <w:t xml:space="preserve">For example, </w:t>
      </w:r>
      <w:r>
        <w:rPr>
          <w:lang w:eastAsia="zh-CN"/>
        </w:rPr>
        <w:t xml:space="preserve">a </w:t>
      </w:r>
      <w:r w:rsidRPr="0084186B">
        <w:rPr>
          <w:rFonts w:ascii="Courier" w:hAnsi="Courier"/>
        </w:rPr>
        <w:t>ManagedElement</w:t>
      </w:r>
      <w:r>
        <w:t xml:space="preserve"> is used to represent the combined functionality of 3GPP defined gNBCUCPFunction, gNBCUUPFunction and gNBDUFunction.</w:t>
      </w:r>
    </w:p>
    <w:p w14:paraId="19DE41F7" w14:textId="77777777" w:rsidR="00BD0CAD" w:rsidRDefault="00BD0CAD">
      <w:pPr>
        <w:pStyle w:val="NO"/>
        <w:rPr>
          <w:lang w:eastAsia="de-DE"/>
        </w:rPr>
      </w:pPr>
      <w:r>
        <w:t>NOTE:</w:t>
      </w:r>
      <w:r>
        <w:tab/>
        <w:t xml:space="preserve">For some specific functional IOCs a 1..N containment relationship is permitted.  The specific functional entities are identified in the NRMs that define subclasses of </w:t>
      </w:r>
      <w:r>
        <w:rPr>
          <w:rFonts w:ascii="Courier New" w:hAnsi="Courier New" w:cs="Courier New"/>
        </w:rPr>
        <w:t>ManagedFunction</w:t>
      </w:r>
      <w:r>
        <w:t>.</w:t>
      </w:r>
    </w:p>
    <w:p w14:paraId="7E956C08" w14:textId="77777777" w:rsidR="00BD0CAD" w:rsidRDefault="00BD0CAD">
      <w:pPr>
        <w:pStyle w:val="Heading4"/>
      </w:pPr>
      <w:bookmarkStart w:id="72" w:name="_Toc20150396"/>
      <w:bookmarkStart w:id="73" w:name="_Toc27479644"/>
      <w:bookmarkStart w:id="74" w:name="_Toc36025156"/>
      <w:bookmarkStart w:id="75" w:name="_Toc44516256"/>
      <w:bookmarkStart w:id="76" w:name="_Toc45272575"/>
      <w:bookmarkStart w:id="77" w:name="_Toc51754574"/>
      <w:bookmarkStart w:id="78" w:name="_Toc58580314"/>
      <w:r>
        <w:lastRenderedPageBreak/>
        <w:t>4.3.3.2</w:t>
      </w:r>
      <w:r>
        <w:tab/>
        <w:t>Attributes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455E5DCD" w14:textId="77777777" w:rsidR="00A05BE1" w:rsidRPr="008E3E78" w:rsidRDefault="00A05BE1" w:rsidP="008E3E78">
      <w:r>
        <w:t xml:space="preserve">The </w:t>
      </w:r>
      <w:r w:rsidRPr="00AA5B85">
        <w:rPr>
          <w:rFonts w:ascii="Courier New" w:hAnsi="Courier New" w:cs="Courier New"/>
        </w:rPr>
        <w:t>ManagedElement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ManagedElement</w:t>
      </w:r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 w:rsidR="003E721E">
        <w:rPr>
          <w:rFonts w:ascii="Courier New" w:hAnsi="Courier New" w:cs="Courier New"/>
        </w:rPr>
        <w:t>X</w:t>
      </w:r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02"/>
        <w:gridCol w:w="523"/>
        <w:gridCol w:w="1044"/>
        <w:gridCol w:w="1176"/>
        <w:gridCol w:w="1176"/>
        <w:gridCol w:w="1176"/>
      </w:tblGrid>
      <w:tr w:rsidR="007B6156" w14:paraId="012035AC" w14:textId="77777777" w:rsidTr="00B26339">
        <w:trPr>
          <w:cantSplit/>
          <w:jc w:val="center"/>
        </w:trPr>
        <w:tc>
          <w:tcPr>
            <w:tcW w:w="3997" w:type="dxa"/>
            <w:shd w:val="clear" w:color="auto" w:fill="BFBFBF"/>
          </w:tcPr>
          <w:p w14:paraId="504154B8" w14:textId="77777777" w:rsidR="00BD0CAD" w:rsidRDefault="00BD0CAD">
            <w:pPr>
              <w:pStyle w:val="TAH"/>
            </w:pPr>
            <w:r>
              <w:t>Attribute Name</w:t>
            </w:r>
          </w:p>
        </w:tc>
        <w:tc>
          <w:tcPr>
            <w:tcW w:w="454" w:type="dxa"/>
            <w:shd w:val="clear" w:color="auto" w:fill="BFBFBF"/>
          </w:tcPr>
          <w:p w14:paraId="755BE91D" w14:textId="77777777" w:rsidR="00BD0CAD" w:rsidRDefault="00BD0CAD">
            <w:pPr>
              <w:pStyle w:val="TAH"/>
            </w:pPr>
            <w:r>
              <w:t>S</w:t>
            </w:r>
          </w:p>
        </w:tc>
        <w:tc>
          <w:tcPr>
            <w:tcW w:w="907" w:type="dxa"/>
            <w:shd w:val="clear" w:color="auto" w:fill="BFBFBF"/>
            <w:vAlign w:val="bottom"/>
          </w:tcPr>
          <w:p w14:paraId="620AE84E" w14:textId="77777777" w:rsidR="00BD0CAD" w:rsidRDefault="00BD0CAD">
            <w:pPr>
              <w:pStyle w:val="TAH"/>
            </w:pPr>
            <w:r>
              <w:t>isReadable</w:t>
            </w:r>
          </w:p>
        </w:tc>
        <w:tc>
          <w:tcPr>
            <w:tcW w:w="1021" w:type="dxa"/>
            <w:shd w:val="clear" w:color="auto" w:fill="BFBFBF"/>
            <w:vAlign w:val="bottom"/>
          </w:tcPr>
          <w:p w14:paraId="577EF265" w14:textId="77777777" w:rsidR="00BD0CAD" w:rsidRDefault="00BD0CAD">
            <w:pPr>
              <w:pStyle w:val="TAH"/>
            </w:pPr>
            <w:r>
              <w:t>isWritable</w:t>
            </w:r>
          </w:p>
        </w:tc>
        <w:tc>
          <w:tcPr>
            <w:tcW w:w="1021" w:type="dxa"/>
            <w:shd w:val="clear" w:color="auto" w:fill="BFBFBF"/>
          </w:tcPr>
          <w:p w14:paraId="3C25E269" w14:textId="77777777" w:rsidR="00BD0CAD" w:rsidRDefault="00BD0CAD">
            <w:pPr>
              <w:pStyle w:val="TAH"/>
            </w:pPr>
            <w:r>
              <w:t>isInvariant</w:t>
            </w:r>
          </w:p>
        </w:tc>
        <w:tc>
          <w:tcPr>
            <w:tcW w:w="1021" w:type="dxa"/>
            <w:shd w:val="clear" w:color="auto" w:fill="BFBFBF"/>
          </w:tcPr>
          <w:p w14:paraId="146BA832" w14:textId="77777777" w:rsidR="00BD0CAD" w:rsidRDefault="00BD0CAD">
            <w:pPr>
              <w:pStyle w:val="TAH"/>
            </w:pPr>
            <w:r>
              <w:t>isNotifyable</w:t>
            </w:r>
          </w:p>
        </w:tc>
      </w:tr>
      <w:tr w:rsidR="007B6156" w14:paraId="65406E64" w14:textId="77777777" w:rsidTr="00B26339">
        <w:trPr>
          <w:cantSplit/>
          <w:jc w:val="center"/>
        </w:trPr>
        <w:tc>
          <w:tcPr>
            <w:tcW w:w="3997" w:type="dxa"/>
          </w:tcPr>
          <w:p w14:paraId="4BB7C11B" w14:textId="77777777" w:rsidR="00BD0606" w:rsidRPr="00B26339" w:rsidRDefault="00BD0606" w:rsidP="00BD0606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vendorName</w:t>
            </w:r>
          </w:p>
        </w:tc>
        <w:tc>
          <w:tcPr>
            <w:tcW w:w="454" w:type="dxa"/>
          </w:tcPr>
          <w:p w14:paraId="6377F66F" w14:textId="77777777" w:rsidR="00BD0606" w:rsidRDefault="00BD0606" w:rsidP="00BD0606">
            <w:pPr>
              <w:pStyle w:val="TAL"/>
              <w:jc w:val="center"/>
            </w:pPr>
            <w:r>
              <w:t>M</w:t>
            </w:r>
          </w:p>
        </w:tc>
        <w:tc>
          <w:tcPr>
            <w:tcW w:w="907" w:type="dxa"/>
          </w:tcPr>
          <w:p w14:paraId="0C35EC86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</w:tcPr>
          <w:p w14:paraId="0BBF8F40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4EE73110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1652101A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</w:tr>
      <w:tr w:rsidR="007B6156" w14:paraId="3F539AE4" w14:textId="77777777" w:rsidTr="00B26339">
        <w:trPr>
          <w:cantSplit/>
          <w:jc w:val="center"/>
        </w:trPr>
        <w:tc>
          <w:tcPr>
            <w:tcW w:w="3997" w:type="dxa"/>
          </w:tcPr>
          <w:p w14:paraId="73D7CDF6" w14:textId="77777777" w:rsidR="00BD0606" w:rsidRPr="00B26339" w:rsidRDefault="00BD0606" w:rsidP="00BD0606">
            <w:pPr>
              <w:pStyle w:val="TAL"/>
              <w:rPr>
                <w:rFonts w:cs="Arial"/>
                <w:lang w:eastAsia="de-DE"/>
              </w:rPr>
            </w:pPr>
            <w:r w:rsidRPr="00B26339">
              <w:rPr>
                <w:rFonts w:cs="Arial"/>
              </w:rPr>
              <w:t>userDefinedState</w:t>
            </w:r>
          </w:p>
        </w:tc>
        <w:tc>
          <w:tcPr>
            <w:tcW w:w="454" w:type="dxa"/>
          </w:tcPr>
          <w:p w14:paraId="39055C31" w14:textId="77777777" w:rsidR="00BD0606" w:rsidRDefault="00BD0606" w:rsidP="00BD0606">
            <w:pPr>
              <w:pStyle w:val="TAL"/>
              <w:jc w:val="center"/>
            </w:pPr>
            <w:r>
              <w:t>M</w:t>
            </w:r>
          </w:p>
        </w:tc>
        <w:tc>
          <w:tcPr>
            <w:tcW w:w="907" w:type="dxa"/>
          </w:tcPr>
          <w:p w14:paraId="1DAE872A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</w:tcPr>
          <w:p w14:paraId="4B84150C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</w:tcPr>
          <w:p w14:paraId="25284F71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167C72FA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</w:tr>
      <w:tr w:rsidR="007B6156" w14:paraId="75F23CDF" w14:textId="77777777" w:rsidTr="00B26339">
        <w:trPr>
          <w:cantSplit/>
          <w:jc w:val="center"/>
        </w:trPr>
        <w:tc>
          <w:tcPr>
            <w:tcW w:w="3997" w:type="dxa"/>
          </w:tcPr>
          <w:p w14:paraId="0569EDE8" w14:textId="77777777" w:rsidR="00BD0606" w:rsidRPr="00B26339" w:rsidRDefault="00BD0606" w:rsidP="00BD0606">
            <w:pPr>
              <w:pStyle w:val="TAL"/>
              <w:rPr>
                <w:rFonts w:cs="Arial"/>
                <w:lang w:eastAsia="de-DE"/>
              </w:rPr>
            </w:pPr>
            <w:r w:rsidRPr="00B26339">
              <w:rPr>
                <w:rFonts w:cs="Arial"/>
              </w:rPr>
              <w:t>swVersion</w:t>
            </w:r>
          </w:p>
        </w:tc>
        <w:tc>
          <w:tcPr>
            <w:tcW w:w="454" w:type="dxa"/>
          </w:tcPr>
          <w:p w14:paraId="4BD87EEC" w14:textId="77777777" w:rsidR="00BD0606" w:rsidRDefault="00BD0606" w:rsidP="00BD0606">
            <w:pPr>
              <w:pStyle w:val="TAL"/>
              <w:jc w:val="center"/>
            </w:pPr>
            <w:r>
              <w:t>M</w:t>
            </w:r>
          </w:p>
        </w:tc>
        <w:tc>
          <w:tcPr>
            <w:tcW w:w="907" w:type="dxa"/>
          </w:tcPr>
          <w:p w14:paraId="4B8A12ED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</w:tcPr>
          <w:p w14:paraId="0B04FD38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59730F21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2E185143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</w:tr>
      <w:tr w:rsidR="007B6156" w14:paraId="15AC3CED" w14:textId="77777777" w:rsidTr="00B26339">
        <w:trPr>
          <w:cantSplit/>
          <w:jc w:val="center"/>
        </w:trPr>
        <w:tc>
          <w:tcPr>
            <w:tcW w:w="3997" w:type="dxa"/>
          </w:tcPr>
          <w:p w14:paraId="6916266E" w14:textId="77777777" w:rsidR="003D39E5" w:rsidRPr="00B26339" w:rsidRDefault="003D39E5" w:rsidP="003D39E5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priorityLabel</w:t>
            </w:r>
          </w:p>
        </w:tc>
        <w:tc>
          <w:tcPr>
            <w:tcW w:w="454" w:type="dxa"/>
          </w:tcPr>
          <w:p w14:paraId="11CD27B3" w14:textId="77777777" w:rsidR="003D39E5" w:rsidRDefault="003D39E5" w:rsidP="003D39E5">
            <w:pPr>
              <w:pStyle w:val="TAL"/>
              <w:jc w:val="center"/>
            </w:pPr>
            <w:r>
              <w:t>O</w:t>
            </w:r>
          </w:p>
        </w:tc>
        <w:tc>
          <w:tcPr>
            <w:tcW w:w="907" w:type="dxa"/>
          </w:tcPr>
          <w:p w14:paraId="0678BA6C" w14:textId="77777777" w:rsidR="003D39E5" w:rsidRDefault="003D39E5" w:rsidP="003D39E5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</w:tcPr>
          <w:p w14:paraId="60948425" w14:textId="77777777" w:rsidR="003D39E5" w:rsidRDefault="00113BBB" w:rsidP="003D39E5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</w:tcPr>
          <w:p w14:paraId="3C9E6126" w14:textId="77777777" w:rsidR="003D39E5" w:rsidRDefault="00113BBB" w:rsidP="003D39E5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2301C340" w14:textId="77777777" w:rsidR="003D39E5" w:rsidRDefault="00113BBB" w:rsidP="003D39E5">
            <w:pPr>
              <w:pStyle w:val="TAL"/>
              <w:jc w:val="center"/>
            </w:pPr>
            <w:r>
              <w:t>T</w:t>
            </w:r>
          </w:p>
        </w:tc>
      </w:tr>
      <w:tr w:rsidR="007B6156" w14:paraId="32413E67" w14:textId="77777777" w:rsidTr="00B26339">
        <w:trPr>
          <w:cantSplit/>
          <w:jc w:val="center"/>
        </w:trPr>
        <w:tc>
          <w:tcPr>
            <w:tcW w:w="3997" w:type="dxa"/>
          </w:tcPr>
          <w:p w14:paraId="0BAA1F4D" w14:textId="77777777" w:rsidR="00C55A79" w:rsidRPr="00B26339" w:rsidRDefault="00C55A79" w:rsidP="00C55A7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supportedPerfMetricGroups</w:t>
            </w:r>
          </w:p>
        </w:tc>
        <w:tc>
          <w:tcPr>
            <w:tcW w:w="454" w:type="dxa"/>
          </w:tcPr>
          <w:p w14:paraId="187F803A" w14:textId="77777777" w:rsidR="00C55A79" w:rsidRDefault="00C55A79" w:rsidP="00C55A79">
            <w:pPr>
              <w:pStyle w:val="TAL"/>
              <w:jc w:val="center"/>
            </w:pPr>
            <w:r>
              <w:t>O</w:t>
            </w:r>
          </w:p>
        </w:tc>
        <w:tc>
          <w:tcPr>
            <w:tcW w:w="907" w:type="dxa"/>
          </w:tcPr>
          <w:p w14:paraId="6E66EDD6" w14:textId="77777777" w:rsidR="00C55A79" w:rsidRDefault="00C55A79" w:rsidP="00C55A79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</w:tcPr>
          <w:p w14:paraId="7DBF107E" w14:textId="77777777" w:rsidR="00C55A79" w:rsidDel="00113BBB" w:rsidRDefault="00C55A79" w:rsidP="00C55A79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25E8A564" w14:textId="77777777" w:rsidR="00C55A79" w:rsidDel="00113BBB" w:rsidRDefault="00C55A79" w:rsidP="00C55A79">
            <w:pPr>
              <w:pStyle w:val="TAL"/>
              <w:jc w:val="center"/>
            </w:pPr>
            <w:r>
              <w:t>F</w:t>
            </w:r>
          </w:p>
        </w:tc>
        <w:tc>
          <w:tcPr>
            <w:tcW w:w="1021" w:type="dxa"/>
          </w:tcPr>
          <w:p w14:paraId="691DAB4B" w14:textId="77777777" w:rsidR="00C55A79" w:rsidDel="00113BBB" w:rsidRDefault="00C55A79" w:rsidP="00C55A79">
            <w:pPr>
              <w:pStyle w:val="TAL"/>
              <w:jc w:val="center"/>
            </w:pPr>
            <w:r>
              <w:t>T</w:t>
            </w:r>
          </w:p>
        </w:tc>
      </w:tr>
    </w:tbl>
    <w:p w14:paraId="0C03CD50" w14:textId="77777777" w:rsidR="00BD0CAD" w:rsidRDefault="00BD0CAD">
      <w:pPr>
        <w:rPr>
          <w:lang w:eastAsia="de-DE"/>
        </w:rPr>
      </w:pPr>
    </w:p>
    <w:p w14:paraId="08E82C04" w14:textId="77777777" w:rsidR="00BD0CAD" w:rsidRDefault="00BD0CAD">
      <w:pPr>
        <w:pStyle w:val="Heading4"/>
      </w:pPr>
      <w:bookmarkStart w:id="79" w:name="_Toc20150397"/>
      <w:bookmarkStart w:id="80" w:name="_Toc27479645"/>
      <w:bookmarkStart w:id="81" w:name="_Toc36025157"/>
      <w:bookmarkStart w:id="82" w:name="_Toc44516257"/>
      <w:bookmarkStart w:id="83" w:name="_Toc45272576"/>
      <w:bookmarkStart w:id="84" w:name="_Toc51754575"/>
      <w:bookmarkStart w:id="85" w:name="_Toc58580315"/>
      <w:r>
        <w:t>4.3.3.3</w:t>
      </w:r>
      <w:r>
        <w:tab/>
        <w:t>Attribute constraints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4DED4089" w14:textId="76E9FED2" w:rsidR="00BD0CAD" w:rsidRDefault="00BD0CAD">
      <w:pPr>
        <w:rPr>
          <w:lang w:eastAsia="de-DE"/>
        </w:rPr>
      </w:pPr>
      <w:r>
        <w:rPr>
          <w:lang w:eastAsia="zh-CN"/>
        </w:rPr>
        <w:t>Attribute constrain</w:t>
      </w:r>
      <w:ins w:id="86" w:author="Author" w:date="2021-04-21T21:00:00Z">
        <w:r w:rsidR="00023B66">
          <w:rPr>
            <w:lang w:eastAsia="zh-CN"/>
          </w:rPr>
          <w:t>t</w:t>
        </w:r>
      </w:ins>
      <w:r>
        <w:rPr>
          <w:lang w:eastAsia="zh-CN"/>
        </w:rPr>
        <w:t xml:space="preserve">s for </w:t>
      </w:r>
      <w:r>
        <w:rPr>
          <w:rFonts w:ascii="Courier New" w:hAnsi="Courier New" w:cs="Courier New"/>
          <w:lang w:eastAsia="zh-CN"/>
        </w:rPr>
        <w:t>dnPrefix</w:t>
      </w:r>
      <w:r>
        <w:rPr>
          <w:lang w:eastAsia="zh-CN"/>
        </w:rPr>
        <w:t xml:space="preserve">: </w:t>
      </w:r>
      <w:r>
        <w:t xml:space="preserve">The attribute </w:t>
      </w:r>
      <w:r>
        <w:rPr>
          <w:rFonts w:ascii="Courier New" w:hAnsi="Courier New" w:cs="Courier New"/>
          <w:lang w:eastAsia="zh-CN"/>
        </w:rPr>
        <w:t>dnPrefix</w:t>
      </w:r>
      <w:r>
        <w:t xml:space="preserve"> shall be supported if an instance of </w:t>
      </w:r>
      <w:r>
        <w:rPr>
          <w:rFonts w:ascii="Courier" w:hAnsi="Courier"/>
        </w:rPr>
        <w:t>ManagedElemen</w:t>
      </w:r>
      <w:r>
        <w:t>t</w:t>
      </w:r>
      <w:r>
        <w:rPr>
          <w:noProof/>
        </w:rPr>
        <w:t xml:space="preserve"> is the local root instance of the MIB. Otherwise the attribute shall be absent or carry no information.</w:t>
      </w:r>
    </w:p>
    <w:p w14:paraId="21D1B29F" w14:textId="77777777" w:rsidR="00BD0CAD" w:rsidRDefault="00BD0CAD">
      <w:pPr>
        <w:pStyle w:val="Heading4"/>
      </w:pPr>
      <w:bookmarkStart w:id="87" w:name="_Toc20150398"/>
      <w:bookmarkStart w:id="88" w:name="_Toc27479646"/>
      <w:bookmarkStart w:id="89" w:name="_Toc36025158"/>
      <w:bookmarkStart w:id="90" w:name="_Toc44516258"/>
      <w:bookmarkStart w:id="91" w:name="_Toc45272577"/>
      <w:bookmarkStart w:id="92" w:name="_Toc51754576"/>
      <w:bookmarkStart w:id="93" w:name="_Toc58580316"/>
      <w:r>
        <w:t>4.3.3.4</w:t>
      </w:r>
      <w:r>
        <w:tab/>
        <w:t>Notifications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4BE31FE" w14:textId="77777777" w:rsidR="00233531" w:rsidRDefault="00233531" w:rsidP="00233531">
      <w:r>
        <w:t>The common notifications defined in clause 4.5 are valid for this IOC. 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3"/>
        <w:gridCol w:w="450"/>
        <w:gridCol w:w="4694"/>
      </w:tblGrid>
      <w:tr w:rsidR="00233531" w14:paraId="45D27630" w14:textId="77777777" w:rsidTr="00B26339">
        <w:trPr>
          <w:tblHeader/>
          <w:jc w:val="center"/>
        </w:trPr>
        <w:tc>
          <w:tcPr>
            <w:tcW w:w="4604" w:type="dxa"/>
            <w:shd w:val="clear" w:color="auto" w:fill="BFBFBF"/>
            <w:hideMark/>
          </w:tcPr>
          <w:p w14:paraId="0F90818B" w14:textId="77777777" w:rsidR="00233531" w:rsidRDefault="00233531">
            <w:pPr>
              <w:pStyle w:val="TAH"/>
            </w:pPr>
            <w:r>
              <w:t>Name</w:t>
            </w:r>
          </w:p>
        </w:tc>
        <w:tc>
          <w:tcPr>
            <w:tcW w:w="454" w:type="dxa"/>
            <w:shd w:val="clear" w:color="auto" w:fill="BFBFBF"/>
            <w:hideMark/>
          </w:tcPr>
          <w:p w14:paraId="35C661AD" w14:textId="77777777" w:rsidR="00233531" w:rsidRDefault="00233531">
            <w:pPr>
              <w:pStyle w:val="TAH"/>
            </w:pPr>
            <w:r>
              <w:t>S</w:t>
            </w:r>
          </w:p>
        </w:tc>
        <w:tc>
          <w:tcPr>
            <w:tcW w:w="4747" w:type="dxa"/>
            <w:shd w:val="clear" w:color="auto" w:fill="BFBFBF"/>
            <w:hideMark/>
          </w:tcPr>
          <w:p w14:paraId="169DFBD2" w14:textId="77777777" w:rsidR="00233531" w:rsidRDefault="00233531">
            <w:pPr>
              <w:pStyle w:val="TAH"/>
            </w:pPr>
            <w:r>
              <w:t>Notes</w:t>
            </w:r>
          </w:p>
        </w:tc>
      </w:tr>
      <w:tr w:rsidR="00233531" w14:paraId="58092DC4" w14:textId="77777777" w:rsidTr="00B26339">
        <w:trPr>
          <w:jc w:val="center"/>
        </w:trPr>
        <w:tc>
          <w:tcPr>
            <w:tcW w:w="4604" w:type="dxa"/>
            <w:hideMark/>
          </w:tcPr>
          <w:p w14:paraId="360CF38B" w14:textId="77777777" w:rsidR="00233531" w:rsidRPr="00B26339" w:rsidRDefault="0023353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notifyFileReady</w:t>
            </w:r>
          </w:p>
        </w:tc>
        <w:tc>
          <w:tcPr>
            <w:tcW w:w="454" w:type="dxa"/>
            <w:hideMark/>
          </w:tcPr>
          <w:p w14:paraId="29E7E8C0" w14:textId="77777777" w:rsidR="00233531" w:rsidRDefault="00233531">
            <w:pPr>
              <w:pStyle w:val="TAL"/>
              <w:jc w:val="center"/>
            </w:pPr>
            <w:r>
              <w:t>M</w:t>
            </w:r>
          </w:p>
        </w:tc>
        <w:tc>
          <w:tcPr>
            <w:tcW w:w="4747" w:type="dxa"/>
            <w:hideMark/>
          </w:tcPr>
          <w:p w14:paraId="40D8CBA4" w14:textId="02A4FA26" w:rsidR="00233531" w:rsidRDefault="00233531" w:rsidP="00B26339">
            <w:pPr>
              <w:pStyle w:val="TAL"/>
            </w:pPr>
            <w:del w:id="94" w:author="Author" w:date="2021-04-14T16:24:00Z">
              <w:r w:rsidDel="00F307D4">
                <w:delText>--</w:delText>
              </w:r>
            </w:del>
            <w:ins w:id="95" w:author="Author" w:date="2021-04-14T16:24:00Z">
              <w:r w:rsidR="00F307D4">
                <w:t>See TS 28.532 [</w:t>
              </w:r>
            </w:ins>
            <w:ins w:id="96" w:author="Author" w:date="2021-04-14T16:29:00Z">
              <w:r w:rsidR="00613F32">
                <w:t>27</w:t>
              </w:r>
            </w:ins>
            <w:ins w:id="97" w:author="Author" w:date="2021-04-14T16:24:00Z">
              <w:r w:rsidR="00F307D4">
                <w:t>], clause 11.6.1.1</w:t>
              </w:r>
            </w:ins>
          </w:p>
        </w:tc>
      </w:tr>
      <w:tr w:rsidR="00233531" w14:paraId="72E2A390" w14:textId="77777777" w:rsidTr="00B26339">
        <w:trPr>
          <w:jc w:val="center"/>
        </w:trPr>
        <w:tc>
          <w:tcPr>
            <w:tcW w:w="4604" w:type="dxa"/>
            <w:hideMark/>
          </w:tcPr>
          <w:p w14:paraId="732D9436" w14:textId="77777777" w:rsidR="00233531" w:rsidRPr="00B26339" w:rsidRDefault="0023353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notifyFilePreparationError</w:t>
            </w:r>
          </w:p>
        </w:tc>
        <w:tc>
          <w:tcPr>
            <w:tcW w:w="454" w:type="dxa"/>
            <w:hideMark/>
          </w:tcPr>
          <w:p w14:paraId="369BDDEB" w14:textId="77777777" w:rsidR="00233531" w:rsidRDefault="00233531">
            <w:pPr>
              <w:pStyle w:val="TAL"/>
              <w:jc w:val="center"/>
            </w:pPr>
            <w:r>
              <w:t>M</w:t>
            </w:r>
          </w:p>
        </w:tc>
        <w:tc>
          <w:tcPr>
            <w:tcW w:w="4747" w:type="dxa"/>
            <w:hideMark/>
          </w:tcPr>
          <w:p w14:paraId="149D556B" w14:textId="7F9708B3" w:rsidR="00233531" w:rsidRDefault="00233531" w:rsidP="00B26339">
            <w:pPr>
              <w:pStyle w:val="TAL"/>
            </w:pPr>
            <w:del w:id="98" w:author="Author" w:date="2021-04-14T16:24:00Z">
              <w:r w:rsidDel="00F307D4">
                <w:delText>--</w:delText>
              </w:r>
            </w:del>
            <w:ins w:id="99" w:author="Author" w:date="2021-04-14T16:24:00Z">
              <w:r w:rsidR="00F307D4">
                <w:t>See TS 28.532 [</w:t>
              </w:r>
            </w:ins>
            <w:ins w:id="100" w:author="Author" w:date="2021-04-14T16:29:00Z">
              <w:r w:rsidR="00613F32">
                <w:t>27</w:t>
              </w:r>
            </w:ins>
            <w:ins w:id="101" w:author="Author" w:date="2021-04-14T16:24:00Z">
              <w:r w:rsidR="00F307D4">
                <w:t>], clause 11.6.1.2</w:t>
              </w:r>
            </w:ins>
          </w:p>
        </w:tc>
      </w:tr>
      <w:tr w:rsidR="00233531" w14:paraId="5CB4B0BF" w14:textId="77777777" w:rsidTr="00B26339">
        <w:trPr>
          <w:jc w:val="center"/>
        </w:trPr>
        <w:tc>
          <w:tcPr>
            <w:tcW w:w="4604" w:type="dxa"/>
            <w:hideMark/>
          </w:tcPr>
          <w:p w14:paraId="7BA9C644" w14:textId="77777777" w:rsidR="00233531" w:rsidRPr="00B26339" w:rsidRDefault="0023353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  <w:lang w:val="en-US"/>
              </w:rPr>
              <w:t>notifyDownloadNESwStatusChanged</w:t>
            </w:r>
          </w:p>
        </w:tc>
        <w:tc>
          <w:tcPr>
            <w:tcW w:w="454" w:type="dxa"/>
            <w:hideMark/>
          </w:tcPr>
          <w:p w14:paraId="3B2821C1" w14:textId="77777777" w:rsidR="00233531" w:rsidRDefault="00233531">
            <w:pPr>
              <w:pStyle w:val="TAL"/>
              <w:jc w:val="center"/>
            </w:pPr>
            <w:r>
              <w:t>M</w:t>
            </w:r>
          </w:p>
        </w:tc>
        <w:tc>
          <w:tcPr>
            <w:tcW w:w="4747" w:type="dxa"/>
            <w:hideMark/>
          </w:tcPr>
          <w:p w14:paraId="0DA3B71E" w14:textId="77777777" w:rsidR="00233531" w:rsidRDefault="00233531" w:rsidP="00B26339">
            <w:pPr>
              <w:pStyle w:val="TAL"/>
            </w:pPr>
            <w:r>
              <w:t>--</w:t>
            </w:r>
          </w:p>
        </w:tc>
      </w:tr>
      <w:tr w:rsidR="00233531" w14:paraId="07DD55AE" w14:textId="77777777" w:rsidTr="00B26339">
        <w:trPr>
          <w:jc w:val="center"/>
        </w:trPr>
        <w:tc>
          <w:tcPr>
            <w:tcW w:w="4604" w:type="dxa"/>
            <w:hideMark/>
          </w:tcPr>
          <w:p w14:paraId="1AED67BB" w14:textId="77777777" w:rsidR="00233531" w:rsidRPr="00B26339" w:rsidRDefault="0023353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  <w:lang w:val="en-US"/>
              </w:rPr>
              <w:t>notifyInstallNESwStatusChanged</w:t>
            </w:r>
          </w:p>
        </w:tc>
        <w:tc>
          <w:tcPr>
            <w:tcW w:w="454" w:type="dxa"/>
            <w:hideMark/>
          </w:tcPr>
          <w:p w14:paraId="20B12A55" w14:textId="77777777" w:rsidR="00233531" w:rsidRDefault="00233531">
            <w:pPr>
              <w:pStyle w:val="TAL"/>
              <w:jc w:val="center"/>
            </w:pPr>
            <w:r>
              <w:t>O</w:t>
            </w:r>
          </w:p>
        </w:tc>
        <w:tc>
          <w:tcPr>
            <w:tcW w:w="4747" w:type="dxa"/>
            <w:hideMark/>
          </w:tcPr>
          <w:p w14:paraId="47B1B799" w14:textId="77777777" w:rsidR="00233531" w:rsidRDefault="00233531" w:rsidP="00B26339">
            <w:pPr>
              <w:pStyle w:val="TAL"/>
            </w:pPr>
            <w:r>
              <w:t>--</w:t>
            </w:r>
          </w:p>
        </w:tc>
      </w:tr>
      <w:tr w:rsidR="00233531" w14:paraId="5CA932B3" w14:textId="77777777" w:rsidTr="00B26339">
        <w:trPr>
          <w:jc w:val="center"/>
        </w:trPr>
        <w:tc>
          <w:tcPr>
            <w:tcW w:w="4604" w:type="dxa"/>
            <w:hideMark/>
          </w:tcPr>
          <w:p w14:paraId="512CB9AB" w14:textId="77777777" w:rsidR="00233531" w:rsidRPr="00B26339" w:rsidRDefault="0023353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  <w:lang w:val="en-US"/>
              </w:rPr>
              <w:t>notifyActivateNESwStatusChanged</w:t>
            </w:r>
          </w:p>
        </w:tc>
        <w:tc>
          <w:tcPr>
            <w:tcW w:w="454" w:type="dxa"/>
            <w:hideMark/>
          </w:tcPr>
          <w:p w14:paraId="3BDBBD92" w14:textId="77777777" w:rsidR="00233531" w:rsidRDefault="00233531">
            <w:pPr>
              <w:pStyle w:val="TAL"/>
              <w:jc w:val="center"/>
            </w:pPr>
            <w:r>
              <w:t>M</w:t>
            </w:r>
          </w:p>
        </w:tc>
        <w:tc>
          <w:tcPr>
            <w:tcW w:w="4747" w:type="dxa"/>
            <w:hideMark/>
          </w:tcPr>
          <w:p w14:paraId="78046BD1" w14:textId="77777777" w:rsidR="00233531" w:rsidRDefault="00233531" w:rsidP="00B26339">
            <w:pPr>
              <w:pStyle w:val="TAL"/>
            </w:pPr>
            <w:r>
              <w:t>--</w:t>
            </w:r>
          </w:p>
        </w:tc>
      </w:tr>
    </w:tbl>
    <w:p w14:paraId="620AEDF1" w14:textId="77777777" w:rsidR="0038576C" w:rsidRDefault="0038576C" w:rsidP="00B26339">
      <w:pPr>
        <w:rPr>
          <w:lang w:eastAsia="de-DE"/>
        </w:rPr>
      </w:pPr>
      <w:bookmarkStart w:id="102" w:name="_Toc20150399"/>
      <w:bookmarkStart w:id="103" w:name="_Toc27479647"/>
      <w:bookmarkStart w:id="104" w:name="_Toc36025159"/>
      <w:bookmarkStart w:id="105" w:name="_Toc44516259"/>
      <w:bookmarkStart w:id="106" w:name="_Toc45272578"/>
      <w:bookmarkStart w:id="107" w:name="_Toc51754577"/>
      <w:bookmarkStart w:id="108" w:name="_Toc58580317"/>
    </w:p>
    <w:p w14:paraId="58572C7D" w14:textId="77777777" w:rsidR="00BD0CAD" w:rsidRDefault="00BD0CAD">
      <w:pPr>
        <w:pStyle w:val="Heading3"/>
        <w:rPr>
          <w:rFonts w:ascii="Courier" w:hAnsi="Courier"/>
          <w:lang w:eastAsia="zh-CN"/>
        </w:rPr>
      </w:pPr>
      <w:r>
        <w:t>4.3.4</w:t>
      </w:r>
      <w:r>
        <w:tab/>
      </w:r>
      <w:r>
        <w:rPr>
          <w:rStyle w:val="StyleHeading3h3CourierNewChar"/>
          <w:i/>
        </w:rPr>
        <w:t>ManagedFunction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23528D81" w14:textId="77777777" w:rsidR="00BD0CAD" w:rsidRDefault="00BD0CAD">
      <w:pPr>
        <w:pStyle w:val="Heading4"/>
      </w:pPr>
      <w:bookmarkStart w:id="109" w:name="_Toc20150400"/>
      <w:bookmarkStart w:id="110" w:name="_Toc27479648"/>
      <w:bookmarkStart w:id="111" w:name="_Toc36025160"/>
      <w:bookmarkStart w:id="112" w:name="_Toc44516260"/>
      <w:bookmarkStart w:id="113" w:name="_Toc45272579"/>
      <w:bookmarkStart w:id="114" w:name="_Toc51754578"/>
      <w:bookmarkStart w:id="115" w:name="_Toc58580318"/>
      <w:r>
        <w:t>4.3.4.1</w:t>
      </w:r>
      <w:r>
        <w:tab/>
        <w:t>Definition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3DA12F03" w14:textId="73B9B2ED" w:rsidR="003C60DE" w:rsidRDefault="003C60DE" w:rsidP="003C60DE">
      <w:pPr>
        <w:rPr>
          <w:noProof/>
        </w:rPr>
      </w:pPr>
      <w:bookmarkStart w:id="116" w:name="_Toc20150401"/>
      <w:bookmarkStart w:id="117" w:name="_Toc27479649"/>
      <w:bookmarkStart w:id="118" w:name="_Toc36025161"/>
      <w:bookmarkStart w:id="119" w:name="_Toc44516261"/>
      <w:bookmarkStart w:id="120" w:name="_Toc45272580"/>
      <w:bookmarkStart w:id="121" w:name="_Toc51754579"/>
      <w:bookmarkStart w:id="122" w:name="_Toc58580319"/>
      <w:del w:id="123" w:author="Author" w:date="2021-02-16T11:35:00Z">
        <w:r w:rsidDel="005648CE">
          <w:rPr>
            <w:snapToGrid w:val="0"/>
          </w:rPr>
          <w:delText xml:space="preserve">This </w:delText>
        </w:r>
      </w:del>
      <w:del w:id="124" w:author="Author" w:date="2021-02-16T11:31:00Z">
        <w:r w:rsidDel="005E199A">
          <w:rPr>
            <w:snapToGrid w:val="0"/>
          </w:rPr>
          <w:delText xml:space="preserve">IOC is </w:delText>
        </w:r>
      </w:del>
      <w:ins w:id="125" w:author="Author" w:date="2021-02-16T11:35:00Z">
        <w:r>
          <w:rPr>
            <w:snapToGrid w:val="0"/>
          </w:rPr>
          <w:t xml:space="preserve">The </w:t>
        </w:r>
      </w:ins>
      <w:ins w:id="126" w:author="Author" w:date="2021-02-16T11:34:00Z">
        <w:r>
          <w:rPr>
            <w:snapToGrid w:val="0"/>
          </w:rPr>
          <w:t xml:space="preserve">"ManagedFunction" is an abstract class </w:t>
        </w:r>
      </w:ins>
      <w:r>
        <w:rPr>
          <w:snapToGrid w:val="0"/>
        </w:rPr>
        <w:t xml:space="preserve">provided for sub-classing only. It </w:t>
      </w:r>
      <w:del w:id="127" w:author="Author" w:date="2021-04-30T10:38:00Z">
        <w:r w:rsidDel="0096559D">
          <w:rPr>
            <w:snapToGrid w:val="0"/>
          </w:rPr>
          <w:delText xml:space="preserve">provides </w:delText>
        </w:r>
      </w:del>
      <w:ins w:id="128" w:author="Author" w:date="2021-04-30T10:38:00Z">
        <w:r w:rsidR="0096559D">
          <w:rPr>
            <w:snapToGrid w:val="0"/>
          </w:rPr>
          <w:t xml:space="preserve">contains </w:t>
        </w:r>
      </w:ins>
      <w:r>
        <w:rPr>
          <w:snapToGrid w:val="0"/>
        </w:rPr>
        <w:t>attribute</w:t>
      </w:r>
      <w:del w:id="129" w:author="Author" w:date="2021-02-11T16:38:00Z">
        <w:r w:rsidDel="005365F5">
          <w:rPr>
            <w:snapToGrid w:val="0"/>
          </w:rPr>
          <w:delText>(</w:delText>
        </w:r>
      </w:del>
      <w:r>
        <w:rPr>
          <w:snapToGrid w:val="0"/>
        </w:rPr>
        <w:t>s</w:t>
      </w:r>
      <w:del w:id="130" w:author="Author" w:date="2021-02-11T16:38:00Z">
        <w:r w:rsidDel="005365F5">
          <w:rPr>
            <w:snapToGrid w:val="0"/>
          </w:rPr>
          <w:delText>)</w:delText>
        </w:r>
      </w:del>
      <w:r>
        <w:rPr>
          <w:snapToGrid w:val="0"/>
        </w:rPr>
        <w:t xml:space="preserve"> that are common to </w:t>
      </w:r>
      <w:ins w:id="131" w:author="Author" w:date="2021-02-16T11:39:00Z">
        <w:r>
          <w:rPr>
            <w:snapToGrid w:val="0"/>
          </w:rPr>
          <w:t>objects representing logical fun</w:t>
        </w:r>
      </w:ins>
      <w:ins w:id="132" w:author="Author" w:date="2021-02-16T11:40:00Z">
        <w:r>
          <w:rPr>
            <w:snapToGrid w:val="0"/>
          </w:rPr>
          <w:t>ctions.</w:t>
        </w:r>
      </w:ins>
      <w:del w:id="133" w:author="Author" w:date="2021-02-16T11:39:00Z">
        <w:r w:rsidDel="00F07E46">
          <w:rPr>
            <w:snapToGrid w:val="0"/>
          </w:rPr>
          <w:delText xml:space="preserve">functional IOCs. </w:delText>
        </w:r>
      </w:del>
      <w:del w:id="134" w:author="Author" w:date="2021-02-16T11:29:00Z">
        <w:r w:rsidDel="005E199A">
          <w:rPr>
            <w:snapToGrid w:val="0"/>
          </w:rPr>
          <w:delText xml:space="preserve">Note that a </w:delText>
        </w:r>
      </w:del>
      <w:ins w:id="135" w:author="Author" w:date="2021-02-16T11:40:00Z">
        <w:r>
          <w:rPr>
            <w:snapToGrid w:val="0"/>
          </w:rPr>
          <w:t xml:space="preserve"> </w:t>
        </w:r>
      </w:ins>
      <w:ins w:id="136" w:author="Author" w:date="2021-02-16T11:29:00Z">
        <w:r>
          <w:rPr>
            <w:snapToGrid w:val="0"/>
          </w:rPr>
          <w:t xml:space="preserve">A </w:t>
        </w:r>
      </w:ins>
      <w:r>
        <w:rPr>
          <w:rFonts w:ascii="Courier" w:hAnsi="Courier"/>
          <w:snapToGrid w:val="0"/>
        </w:rPr>
        <w:t>ManagedElement</w:t>
      </w:r>
      <w:r>
        <w:rPr>
          <w:snapToGrid w:val="0"/>
        </w:rPr>
        <w:t xml:space="preserve"> may contain several managed functions</w:t>
      </w:r>
      <w:r>
        <w:rPr>
          <w:snapToGrid w:val="0"/>
          <w:lang w:eastAsia="zh-CN"/>
        </w:rPr>
        <w:t xml:space="preserve">, </w:t>
      </w:r>
      <w:r w:rsidRPr="00F3719F">
        <w:rPr>
          <w:noProof/>
        </w:rPr>
        <w:t xml:space="preserve">a managed function </w:t>
      </w:r>
      <w:ins w:id="137" w:author="Author" w:date="2021-02-16T11:41:00Z">
        <w:r>
          <w:rPr>
            <w:noProof/>
          </w:rPr>
          <w:t xml:space="preserve">in turn </w:t>
        </w:r>
      </w:ins>
      <w:r w:rsidRPr="00F3719F">
        <w:rPr>
          <w:noProof/>
        </w:rPr>
        <w:t>may contain other managed functions</w:t>
      </w:r>
      <w:ins w:id="138" w:author="Author" w:date="2021-04-30T08:47:00Z">
        <w:r w:rsidR="00DB79C7">
          <w:rPr>
            <w:noProof/>
          </w:rPr>
          <w:t>,</w:t>
        </w:r>
      </w:ins>
      <w:r w:rsidRPr="00F3719F">
        <w:rPr>
          <w:noProof/>
        </w:rPr>
        <w:t xml:space="preserve"> as specified for the specific subclass</w:t>
      </w:r>
      <w:r>
        <w:rPr>
          <w:snapToGrid w:val="0"/>
          <w:lang w:eastAsia="zh-CN"/>
        </w:rPr>
        <w:t>.</w:t>
      </w:r>
      <w:del w:id="139" w:author="Author" w:date="2021-02-11T16:38:00Z">
        <w:r w:rsidDel="005365F5">
          <w:rPr>
            <w:snapToGrid w:val="0"/>
          </w:rPr>
          <w:delText xml:space="preserve">. The </w:delText>
        </w:r>
        <w:r w:rsidDel="005365F5">
          <w:rPr>
            <w:rFonts w:ascii="Courier" w:hAnsi="Courier"/>
            <w:noProof/>
          </w:rPr>
          <w:delText>ManagedFunction</w:delText>
        </w:r>
        <w:r w:rsidDel="005365F5">
          <w:rPr>
            <w:noProof/>
          </w:rPr>
          <w:delText xml:space="preserve"> may be extended in the future if more common characteristics to functional objects are identified.</w:delText>
        </w:r>
      </w:del>
    </w:p>
    <w:p w14:paraId="6B956579" w14:textId="4E5F9076" w:rsidR="003C60DE" w:rsidRDefault="003C60DE" w:rsidP="003C60DE">
      <w:pPr>
        <w:rPr>
          <w:noProof/>
        </w:rPr>
      </w:pPr>
      <w:del w:id="140" w:author="Author" w:date="2021-02-16T11:30:00Z">
        <w:r w:rsidDel="005E199A">
          <w:rPr>
            <w:noProof/>
          </w:rPr>
          <w:delText xml:space="preserve">This IOC </w:delText>
        </w:r>
      </w:del>
      <w:ins w:id="141" w:author="Author" w:date="2021-02-16T11:30:00Z">
        <w:r>
          <w:rPr>
            <w:noProof/>
          </w:rPr>
          <w:t xml:space="preserve">Subclasses of </w:t>
        </w:r>
      </w:ins>
      <w:ins w:id="142" w:author="Author" w:date="2021-02-16T11:31:00Z">
        <w:r>
          <w:rPr>
            <w:snapToGrid w:val="0"/>
          </w:rPr>
          <w:t xml:space="preserve">"ManagedFunction" </w:t>
        </w:r>
      </w:ins>
      <w:r>
        <w:rPr>
          <w:noProof/>
        </w:rPr>
        <w:t xml:space="preserve">can represent a telecommunication </w:t>
      </w:r>
      <w:ins w:id="143" w:author="Author" w:date="2021-02-16T11:28:00Z">
        <w:r>
          <w:rPr>
            <w:noProof/>
          </w:rPr>
          <w:t xml:space="preserve">network </w:t>
        </w:r>
      </w:ins>
      <w:r>
        <w:rPr>
          <w:noProof/>
        </w:rPr>
        <w:t xml:space="preserve">function </w:t>
      </w:r>
      <w:ins w:id="144" w:author="Author" w:date="2021-02-16T11:28:00Z">
        <w:r>
          <w:rPr>
            <w:noProof/>
          </w:rPr>
          <w:t xml:space="preserve">or a telecommunication network management function </w:t>
        </w:r>
      </w:ins>
      <w:r>
        <w:rPr>
          <w:noProof/>
        </w:rPr>
        <w:t xml:space="preserve">either realized by software running on dedicated hardware or </w:t>
      </w:r>
      <w:del w:id="145" w:author="Author" w:date="2021-04-30T08:32:00Z">
        <w:r w:rsidDel="00471171">
          <w:rPr>
            <w:noProof/>
          </w:rPr>
          <w:delText xml:space="preserve">realized </w:delText>
        </w:r>
      </w:del>
      <w:r>
        <w:rPr>
          <w:noProof/>
        </w:rPr>
        <w:t xml:space="preserve">by software running on </w:t>
      </w:r>
      <w:ins w:id="146" w:author="Author" w:date="2021-02-16T11:27:00Z">
        <w:r>
          <w:rPr>
            <w:noProof/>
          </w:rPr>
          <w:t>virtualized hardware.</w:t>
        </w:r>
      </w:ins>
      <w:del w:id="147" w:author="Author" w:date="2021-02-16T11:27:00Z">
        <w:r w:rsidDel="005E199A">
          <w:rPr>
            <w:noProof/>
          </w:rPr>
          <w:delText>NFVI</w:delText>
        </w:r>
      </w:del>
      <w:r>
        <w:rPr>
          <w:noProof/>
        </w:rPr>
        <w:t>.</w:t>
      </w:r>
      <w:del w:id="148" w:author="Author" w:date="2021-02-11T16:43:00Z">
        <w:r w:rsidDel="005365F5">
          <w:rPr>
            <w:noProof/>
          </w:rPr>
          <w:delText xml:space="preserve"> Each </w:delText>
        </w:r>
        <w:r w:rsidDel="005365F5">
          <w:rPr>
            <w:rFonts w:ascii="Courier" w:hAnsi="Courier"/>
            <w:noProof/>
          </w:rPr>
          <w:delText>ManagedFunction</w:delText>
        </w:r>
        <w:r w:rsidDel="005365F5">
          <w:rPr>
            <w:noProof/>
          </w:rPr>
          <w:delText xml:space="preserve"> instance </w:delText>
        </w:r>
        <w:r w:rsidDel="005365F5">
          <w:delText xml:space="preserve">communicates with a manager (directly or indirectly) over one or more management interfaces </w:delText>
        </w:r>
        <w:r w:rsidDel="005365F5">
          <w:rPr>
            <w:noProof/>
          </w:rPr>
          <w:delText>exposed via its containing ME instance.</w:delText>
        </w:r>
      </w:del>
      <w:del w:id="149" w:author="Author" w:date="2021-02-16T11:28:00Z">
        <w:r w:rsidDel="005E199A">
          <w:rPr>
            <w:noProof/>
          </w:rPr>
          <w:delText xml:space="preserve"> </w:delText>
        </w:r>
      </w:del>
    </w:p>
    <w:p w14:paraId="1B1C67B7" w14:textId="77777777" w:rsidR="00BD0CAD" w:rsidRDefault="005A7D75" w:rsidP="005A7D75">
      <w:pPr>
        <w:pStyle w:val="Heading4"/>
        <w:ind w:left="0" w:firstLine="0"/>
      </w:pPr>
      <w:r>
        <w:t>4.3.4.2</w:t>
      </w:r>
      <w:r>
        <w:tab/>
      </w:r>
      <w:r w:rsidR="00BD0CAD">
        <w:t>Attributes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2BC39380" w14:textId="77777777" w:rsidR="00A05BE1" w:rsidRPr="00A05BE1" w:rsidRDefault="00A05BE1" w:rsidP="008E3E78">
      <w:r>
        <w:t xml:space="preserve">The </w:t>
      </w:r>
      <w:r w:rsidRPr="00AA5B85">
        <w:rPr>
          <w:rFonts w:ascii="Courier New" w:hAnsi="Courier New" w:cs="Courier New"/>
        </w:rPr>
        <w:t>ManagedFunction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Function</w:t>
      </w:r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 w:rsidR="003E721E">
        <w:rPr>
          <w:rFonts w:ascii="Courier New" w:hAnsi="Courier New" w:cs="Courier New"/>
        </w:rPr>
        <w:t>X</w:t>
      </w:r>
      <w:r>
        <w:t xml:space="preserve"> IOC (defined in clause 4.3.8)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66"/>
        <w:gridCol w:w="603"/>
        <w:gridCol w:w="1357"/>
        <w:gridCol w:w="1357"/>
        <w:gridCol w:w="1357"/>
        <w:gridCol w:w="1357"/>
      </w:tblGrid>
      <w:tr w:rsidR="00575257" w14:paraId="5B9D99A0" w14:textId="77777777" w:rsidTr="00B26339">
        <w:trPr>
          <w:cantSplit/>
        </w:trPr>
        <w:tc>
          <w:tcPr>
            <w:tcW w:w="2757" w:type="dxa"/>
            <w:shd w:val="clear" w:color="auto" w:fill="BFBFBF"/>
          </w:tcPr>
          <w:p w14:paraId="08FE5BF0" w14:textId="77777777" w:rsidR="00575257" w:rsidRDefault="00575257" w:rsidP="00B26339">
            <w:pPr>
              <w:pStyle w:val="TAH"/>
            </w:pPr>
            <w:r>
              <w:t>Attribute Name</w:t>
            </w:r>
          </w:p>
        </w:tc>
        <w:tc>
          <w:tcPr>
            <w:tcW w:w="454" w:type="dxa"/>
            <w:shd w:val="clear" w:color="auto" w:fill="BFBFBF"/>
          </w:tcPr>
          <w:p w14:paraId="2119AFC6" w14:textId="77777777" w:rsidR="00575257" w:rsidRDefault="00575257" w:rsidP="00B26339">
            <w:pPr>
              <w:pStyle w:val="TAH"/>
            </w:pPr>
            <w:r>
              <w:t>S</w:t>
            </w:r>
          </w:p>
        </w:tc>
        <w:tc>
          <w:tcPr>
            <w:tcW w:w="1021" w:type="dxa"/>
            <w:shd w:val="clear" w:color="auto" w:fill="BFBFBF"/>
            <w:vAlign w:val="bottom"/>
          </w:tcPr>
          <w:p w14:paraId="7179117F" w14:textId="77777777" w:rsidR="00575257" w:rsidRDefault="00575257" w:rsidP="00B26339">
            <w:pPr>
              <w:pStyle w:val="TAH"/>
            </w:pPr>
            <w:r>
              <w:t>isReadable</w:t>
            </w:r>
          </w:p>
        </w:tc>
        <w:tc>
          <w:tcPr>
            <w:tcW w:w="1021" w:type="dxa"/>
            <w:shd w:val="clear" w:color="auto" w:fill="BFBFBF"/>
            <w:vAlign w:val="bottom"/>
          </w:tcPr>
          <w:p w14:paraId="4CA13BC8" w14:textId="77777777" w:rsidR="00575257" w:rsidRDefault="00575257" w:rsidP="00B26339">
            <w:pPr>
              <w:pStyle w:val="TAH"/>
            </w:pPr>
            <w:r>
              <w:t>isWritable</w:t>
            </w:r>
          </w:p>
        </w:tc>
        <w:tc>
          <w:tcPr>
            <w:tcW w:w="1021" w:type="dxa"/>
            <w:shd w:val="clear" w:color="auto" w:fill="BFBFBF"/>
          </w:tcPr>
          <w:p w14:paraId="607F513B" w14:textId="77777777" w:rsidR="00575257" w:rsidRDefault="00575257" w:rsidP="00B26339">
            <w:pPr>
              <w:pStyle w:val="TAH"/>
            </w:pPr>
            <w:r>
              <w:t>isInvariant</w:t>
            </w:r>
          </w:p>
        </w:tc>
        <w:tc>
          <w:tcPr>
            <w:tcW w:w="1021" w:type="dxa"/>
            <w:shd w:val="clear" w:color="auto" w:fill="BFBFBF"/>
          </w:tcPr>
          <w:p w14:paraId="0F5C1BA7" w14:textId="77777777" w:rsidR="00575257" w:rsidRDefault="00575257" w:rsidP="00B26339">
            <w:pPr>
              <w:pStyle w:val="TAH"/>
            </w:pPr>
            <w:r>
              <w:t>isNotifyable</w:t>
            </w:r>
          </w:p>
        </w:tc>
      </w:tr>
      <w:tr w:rsidR="00BD0606" w14:paraId="7C277385" w14:textId="77777777" w:rsidTr="00B26339">
        <w:trPr>
          <w:cantSplit/>
        </w:trPr>
        <w:tc>
          <w:tcPr>
            <w:tcW w:w="2757" w:type="dxa"/>
          </w:tcPr>
          <w:p w14:paraId="481B85A9" w14:textId="77777777" w:rsidR="00BD0606" w:rsidRPr="00B26339" w:rsidRDefault="00BD0606" w:rsidP="00BD0606">
            <w:pPr>
              <w:pStyle w:val="TAL"/>
              <w:rPr>
                <w:rFonts w:cs="Arial"/>
                <w:szCs w:val="18"/>
              </w:rPr>
            </w:pPr>
            <w:bookmarkStart w:id="150" w:name="OLE_LINK4"/>
            <w:bookmarkStart w:id="151" w:name="OLE_LINK5"/>
            <w:r w:rsidRPr="00B26339">
              <w:rPr>
                <w:rFonts w:cs="Arial"/>
                <w:szCs w:val="18"/>
                <w:lang w:eastAsia="zh-CN"/>
              </w:rPr>
              <w:t>vnfParametersList</w:t>
            </w:r>
            <w:bookmarkEnd w:id="150"/>
            <w:bookmarkEnd w:id="151"/>
          </w:p>
        </w:tc>
        <w:tc>
          <w:tcPr>
            <w:tcW w:w="454" w:type="dxa"/>
          </w:tcPr>
          <w:p w14:paraId="62E38BDE" w14:textId="77777777" w:rsidR="00BD0606" w:rsidRPr="00D96A10" w:rsidRDefault="00BD0606" w:rsidP="00D96A10">
            <w:pPr>
              <w:pStyle w:val="TAL"/>
              <w:jc w:val="center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021" w:type="dxa"/>
          </w:tcPr>
          <w:p w14:paraId="4E79BDEE" w14:textId="77777777" w:rsidR="00BD0606" w:rsidRPr="00E840EA" w:rsidRDefault="00BD0606" w:rsidP="008B0D5C">
            <w:pPr>
              <w:pStyle w:val="TAL"/>
              <w:jc w:val="center"/>
              <w:rPr>
                <w:rFonts w:cs="Arial"/>
                <w:szCs w:val="18"/>
              </w:rPr>
            </w:pPr>
            <w:r w:rsidRPr="003D699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2F783E16" w14:textId="77777777" w:rsidR="00BD0606" w:rsidRPr="00D833F4" w:rsidRDefault="00BD0606" w:rsidP="008B0D5C">
            <w:pPr>
              <w:pStyle w:val="TAL"/>
              <w:jc w:val="center"/>
              <w:rPr>
                <w:rFonts w:cs="Arial"/>
                <w:szCs w:val="18"/>
              </w:rPr>
            </w:pPr>
            <w:r w:rsidRPr="00D833F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32F297AD" w14:textId="77777777" w:rsidR="00BD0606" w:rsidRPr="00601777" w:rsidRDefault="00BD0606" w:rsidP="008B0D5C">
            <w:pPr>
              <w:pStyle w:val="TAL"/>
              <w:jc w:val="center"/>
              <w:rPr>
                <w:rFonts w:cs="Arial"/>
                <w:szCs w:val="18"/>
              </w:rPr>
            </w:pPr>
            <w:r w:rsidRPr="00D833F4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1FB19ED7" w14:textId="77777777" w:rsidR="00BD0606" w:rsidRPr="00601777" w:rsidRDefault="00BD0606" w:rsidP="008B0D5C">
            <w:pPr>
              <w:pStyle w:val="TAL"/>
              <w:jc w:val="center"/>
              <w:rPr>
                <w:rFonts w:cs="Arial"/>
                <w:szCs w:val="18"/>
              </w:rPr>
            </w:pPr>
            <w:r w:rsidRPr="00601777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D0606" w:rsidRPr="00F9676F" w14:paraId="6DFA1AB3" w14:textId="77777777" w:rsidTr="00B26339">
        <w:trPr>
          <w:cantSplit/>
        </w:trPr>
        <w:tc>
          <w:tcPr>
            <w:tcW w:w="2757" w:type="dxa"/>
          </w:tcPr>
          <w:p w14:paraId="1087B838" w14:textId="77777777" w:rsidR="00BD0606" w:rsidRPr="00B26339" w:rsidRDefault="00BD0606" w:rsidP="00BD060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eastAsia="SimSun" w:hAnsi="Arial" w:cs="Arial"/>
                <w:sz w:val="18"/>
                <w:szCs w:val="18"/>
                <w:lang w:eastAsia="zh-CN"/>
              </w:rPr>
              <w:t>peeParametersList</w:t>
            </w:r>
          </w:p>
        </w:tc>
        <w:tc>
          <w:tcPr>
            <w:tcW w:w="454" w:type="dxa"/>
          </w:tcPr>
          <w:p w14:paraId="41B2FC68" w14:textId="77777777" w:rsidR="00BD0606" w:rsidRPr="00B26339" w:rsidRDefault="00BD0606" w:rsidP="00D96A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96A10"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1021" w:type="dxa"/>
          </w:tcPr>
          <w:p w14:paraId="0A8A073D" w14:textId="77777777" w:rsidR="00BD0606" w:rsidRPr="00D96A10" w:rsidRDefault="00BD0606" w:rsidP="008B0D5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96A1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6C446063" w14:textId="77777777" w:rsidR="00BD0606" w:rsidRPr="00E840EA" w:rsidRDefault="00BD0606" w:rsidP="008B0D5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699A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16329CC5" w14:textId="77777777" w:rsidR="00BD0606" w:rsidRPr="00D833F4" w:rsidRDefault="00BD0606" w:rsidP="008B0D5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3F4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2EB4ED23" w14:textId="77777777" w:rsidR="00BD0606" w:rsidRPr="00601777" w:rsidRDefault="00BD0606" w:rsidP="008B0D5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3F4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EE4C90" w:rsidRPr="00F9676F" w14:paraId="747A4D69" w14:textId="77777777" w:rsidTr="00B26339">
        <w:trPr>
          <w:cantSplit/>
        </w:trPr>
        <w:tc>
          <w:tcPr>
            <w:tcW w:w="2757" w:type="dxa"/>
          </w:tcPr>
          <w:p w14:paraId="2EDF2DB4" w14:textId="77777777" w:rsidR="00EE4C90" w:rsidRPr="00B26339" w:rsidRDefault="00EE4C90" w:rsidP="00EE4C9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priorityLabel</w:t>
            </w:r>
          </w:p>
        </w:tc>
        <w:tc>
          <w:tcPr>
            <w:tcW w:w="454" w:type="dxa"/>
          </w:tcPr>
          <w:p w14:paraId="42E922CA" w14:textId="77777777" w:rsidR="00EE4C90" w:rsidRPr="00D96A10" w:rsidRDefault="00EE4C90" w:rsidP="00D96A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21" w:type="dxa"/>
          </w:tcPr>
          <w:p w14:paraId="04E87568" w14:textId="77777777" w:rsidR="00EE4C90" w:rsidRPr="00D96A10" w:rsidRDefault="00EE4C90" w:rsidP="00BD060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1" w:type="dxa"/>
          </w:tcPr>
          <w:p w14:paraId="64ECB7F9" w14:textId="77777777" w:rsidR="00EE4C90" w:rsidRPr="00D96A10" w:rsidRDefault="00113BBB" w:rsidP="00BD060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1" w:type="dxa"/>
          </w:tcPr>
          <w:p w14:paraId="685AB734" w14:textId="77777777" w:rsidR="00EE4C90" w:rsidRPr="00D96A10" w:rsidRDefault="00113BBB" w:rsidP="00BD060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21" w:type="dxa"/>
          </w:tcPr>
          <w:p w14:paraId="7B33275E" w14:textId="77777777" w:rsidR="00EE4C90" w:rsidRPr="00D96A10" w:rsidRDefault="00113BBB" w:rsidP="00BD060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9B7128" w:rsidRPr="00F9676F" w14:paraId="36645351" w14:textId="77777777" w:rsidTr="00B26339">
        <w:trPr>
          <w:cantSplit/>
        </w:trPr>
        <w:tc>
          <w:tcPr>
            <w:tcW w:w="2757" w:type="dxa"/>
          </w:tcPr>
          <w:p w14:paraId="12F8B68C" w14:textId="77777777" w:rsidR="009B7128" w:rsidRPr="00B26339" w:rsidRDefault="009B7128" w:rsidP="00D96A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supportedPerfMetricGroups</w:t>
            </w:r>
          </w:p>
        </w:tc>
        <w:tc>
          <w:tcPr>
            <w:tcW w:w="454" w:type="dxa"/>
          </w:tcPr>
          <w:p w14:paraId="6A7FE702" w14:textId="77777777" w:rsidR="009B7128" w:rsidRPr="00B26339" w:rsidRDefault="009B7128" w:rsidP="00D96A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A10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21" w:type="dxa"/>
          </w:tcPr>
          <w:p w14:paraId="47CE22E0" w14:textId="77777777" w:rsidR="009B7128" w:rsidRPr="00B26339" w:rsidRDefault="009B7128" w:rsidP="009B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A1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1" w:type="dxa"/>
          </w:tcPr>
          <w:p w14:paraId="4A1CBB79" w14:textId="77777777" w:rsidR="009B7128" w:rsidRPr="00B26339" w:rsidDel="00113BBB" w:rsidRDefault="009B7128" w:rsidP="009B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A1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21" w:type="dxa"/>
          </w:tcPr>
          <w:p w14:paraId="4B50F177" w14:textId="77777777" w:rsidR="009B7128" w:rsidRPr="00B26339" w:rsidDel="00113BBB" w:rsidRDefault="009B7128" w:rsidP="009B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A1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21" w:type="dxa"/>
          </w:tcPr>
          <w:p w14:paraId="7B4C3A45" w14:textId="77777777" w:rsidR="009B7128" w:rsidRPr="00B26339" w:rsidDel="00113BBB" w:rsidRDefault="009B7128" w:rsidP="009B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A10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41DD13C8" w14:textId="77777777" w:rsidR="00575257" w:rsidRDefault="00575257" w:rsidP="00575257"/>
    <w:p w14:paraId="594CB2D3" w14:textId="77777777" w:rsidR="00BD0CAD" w:rsidRDefault="00BD0CAD">
      <w:pPr>
        <w:pStyle w:val="Heading4"/>
      </w:pPr>
      <w:bookmarkStart w:id="152" w:name="_Toc20150402"/>
      <w:bookmarkStart w:id="153" w:name="_Toc27479650"/>
      <w:bookmarkStart w:id="154" w:name="_Toc36025162"/>
      <w:bookmarkStart w:id="155" w:name="_Toc44516262"/>
      <w:bookmarkStart w:id="156" w:name="_Toc45272581"/>
      <w:bookmarkStart w:id="157" w:name="_Toc51754580"/>
      <w:bookmarkStart w:id="158" w:name="_Toc58580320"/>
      <w:r>
        <w:lastRenderedPageBreak/>
        <w:t>4.3.4.3</w:t>
      </w:r>
      <w:r>
        <w:tab/>
        <w:t>Attribute constraints</w:t>
      </w:r>
      <w:bookmarkEnd w:id="152"/>
      <w:bookmarkEnd w:id="153"/>
      <w:bookmarkEnd w:id="154"/>
      <w:bookmarkEnd w:id="155"/>
      <w:bookmarkEnd w:id="156"/>
      <w:bookmarkEnd w:id="157"/>
      <w:bookmarkEnd w:id="15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7"/>
        <w:gridCol w:w="7430"/>
      </w:tblGrid>
      <w:tr w:rsidR="00E600E8" w14:paraId="37BD3109" w14:textId="77777777" w:rsidTr="00B26339">
        <w:trPr>
          <w:jc w:val="center"/>
        </w:trPr>
        <w:tc>
          <w:tcPr>
            <w:tcW w:w="1169" w:type="pct"/>
            <w:shd w:val="clear" w:color="auto" w:fill="BFBFBF"/>
          </w:tcPr>
          <w:p w14:paraId="6E753A51" w14:textId="77777777" w:rsidR="00E600E8" w:rsidRDefault="00E600E8" w:rsidP="001A6DE9">
            <w:pPr>
              <w:pStyle w:val="TAH"/>
            </w:pPr>
            <w:r>
              <w:t>Name</w:t>
            </w:r>
          </w:p>
        </w:tc>
        <w:tc>
          <w:tcPr>
            <w:tcW w:w="3831" w:type="pct"/>
            <w:shd w:val="clear" w:color="auto" w:fill="BFBFBF"/>
          </w:tcPr>
          <w:p w14:paraId="224B2452" w14:textId="77777777" w:rsidR="00E600E8" w:rsidRDefault="00E600E8" w:rsidP="001A6DE9">
            <w:pPr>
              <w:pStyle w:val="TAH"/>
            </w:pPr>
            <w:r>
              <w:t>Definition</w:t>
            </w:r>
          </w:p>
        </w:tc>
      </w:tr>
      <w:tr w:rsidR="00E600E8" w:rsidRPr="00BD0CAD" w14:paraId="58895789" w14:textId="77777777" w:rsidTr="00B26339">
        <w:trPr>
          <w:jc w:val="center"/>
        </w:trPr>
        <w:tc>
          <w:tcPr>
            <w:tcW w:w="1169" w:type="pct"/>
          </w:tcPr>
          <w:p w14:paraId="700EF88A" w14:textId="77777777" w:rsidR="009B7262" w:rsidRDefault="0028342B" w:rsidP="00D96A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6339">
              <w:rPr>
                <w:rFonts w:cs="Arial"/>
                <w:szCs w:val="18"/>
                <w:lang w:eastAsia="zh-CN"/>
              </w:rPr>
              <w:t>vnfParametersList</w:t>
            </w:r>
          </w:p>
          <w:p w14:paraId="0961B0E9" w14:textId="77777777" w:rsidR="00E600E8" w:rsidRPr="00B26339" w:rsidRDefault="00C47729" w:rsidP="00D96A10">
            <w:pPr>
              <w:pStyle w:val="TAL"/>
              <w:rPr>
                <w:rFonts w:cs="Arial"/>
                <w:b/>
                <w:szCs w:val="18"/>
              </w:rPr>
            </w:pPr>
            <w:r w:rsidRPr="00B26339">
              <w:rPr>
                <w:rFonts w:cs="Arial"/>
                <w:szCs w:val="18"/>
              </w:rPr>
              <w:t>Support Qualifier</w:t>
            </w:r>
          </w:p>
        </w:tc>
        <w:tc>
          <w:tcPr>
            <w:tcW w:w="3831" w:type="pct"/>
          </w:tcPr>
          <w:p w14:paraId="03CC87FB" w14:textId="77777777" w:rsidR="00E600E8" w:rsidRPr="00BD0CAD" w:rsidRDefault="00C47729" w:rsidP="00B263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Condition: T</w:t>
            </w:r>
            <w:r w:rsidR="00E600E8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he</w:t>
            </w:r>
            <w:r w:rsidR="00E600E8" w:rsidRPr="00E74091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 w:rsidR="00353ED8">
              <w:rPr>
                <w:rFonts w:ascii="Courier" w:hAnsi="Courier"/>
                <w:noProof/>
              </w:rPr>
              <w:t>ManagedFunction</w:t>
            </w:r>
            <w:r w:rsidR="00E600E8" w:rsidRPr="00E74091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instance is realized by one or more VNF instance(s)</w:t>
            </w:r>
            <w:r w:rsidR="00E600E8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  <w:tr w:rsidR="00AC7335" w:rsidRPr="00F9676F" w14:paraId="616ADD60" w14:textId="77777777" w:rsidTr="00B26339">
        <w:trPr>
          <w:jc w:val="center"/>
        </w:trPr>
        <w:tc>
          <w:tcPr>
            <w:tcW w:w="1169" w:type="pct"/>
          </w:tcPr>
          <w:p w14:paraId="27F01B2E" w14:textId="77777777" w:rsidR="009B7262" w:rsidRDefault="00AC7335" w:rsidP="00D96A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eastAsia="SimSun" w:hAnsi="Arial" w:cs="Arial"/>
                <w:sz w:val="18"/>
                <w:szCs w:val="18"/>
                <w:lang w:eastAsia="zh-CN"/>
              </w:rPr>
              <w:t>peeParametersList</w:t>
            </w:r>
          </w:p>
          <w:p w14:paraId="414F8994" w14:textId="77777777" w:rsidR="00AC7335" w:rsidRPr="00B26339" w:rsidRDefault="00C47729" w:rsidP="00D96A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Support Qualifier</w:t>
            </w:r>
          </w:p>
        </w:tc>
        <w:tc>
          <w:tcPr>
            <w:tcW w:w="3831" w:type="pct"/>
          </w:tcPr>
          <w:p w14:paraId="235DD2C0" w14:textId="77777777" w:rsidR="00AC7335" w:rsidRPr="00F9676F" w:rsidRDefault="00C47729" w:rsidP="00B26339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Condition: T</w:t>
            </w:r>
            <w:r w:rsidR="00AC7335" w:rsidRPr="00F9676F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he control and monitoring of PEE parameters is supported by the ManagedFunction or sub-class instance.</w:t>
            </w:r>
          </w:p>
        </w:tc>
      </w:tr>
    </w:tbl>
    <w:p w14:paraId="5BBB8C9B" w14:textId="77777777" w:rsidR="00BD0CAD" w:rsidRDefault="00BD0CAD">
      <w:pPr>
        <w:rPr>
          <w:lang w:eastAsia="de-DE"/>
        </w:rPr>
      </w:pPr>
    </w:p>
    <w:p w14:paraId="450E0341" w14:textId="77777777" w:rsidR="00BD0CAD" w:rsidRDefault="00BD0CAD">
      <w:pPr>
        <w:pStyle w:val="Heading4"/>
      </w:pPr>
      <w:bookmarkStart w:id="159" w:name="_Toc20150403"/>
      <w:bookmarkStart w:id="160" w:name="_Toc27479651"/>
      <w:bookmarkStart w:id="161" w:name="_Toc36025163"/>
      <w:bookmarkStart w:id="162" w:name="_Toc44516263"/>
      <w:bookmarkStart w:id="163" w:name="_Toc45272582"/>
      <w:bookmarkStart w:id="164" w:name="_Toc51754581"/>
      <w:bookmarkStart w:id="165" w:name="_Toc58580321"/>
      <w:r>
        <w:t>4.3.4.4</w:t>
      </w:r>
      <w:r>
        <w:tab/>
        <w:t>Notifications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459FB280" w14:textId="77777777" w:rsidR="00BD0CAD" w:rsidRDefault="00BD0CAD">
      <w:r>
        <w:t>There is no notification defined.</w:t>
      </w:r>
    </w:p>
    <w:p w14:paraId="1A8FA2D5" w14:textId="77777777" w:rsidR="00BD0CAD" w:rsidRDefault="00BD0CAD">
      <w:pPr>
        <w:pStyle w:val="Heading3"/>
      </w:pPr>
      <w:bookmarkStart w:id="166" w:name="_Toc20150404"/>
      <w:bookmarkStart w:id="167" w:name="_Toc27479652"/>
      <w:bookmarkStart w:id="168" w:name="_Toc36025164"/>
      <w:bookmarkStart w:id="169" w:name="_Toc44516264"/>
      <w:bookmarkStart w:id="170" w:name="_Toc45272583"/>
      <w:bookmarkStart w:id="171" w:name="_Toc51754582"/>
      <w:bookmarkStart w:id="172" w:name="_Toc58580322"/>
      <w:r>
        <w:t>4.3.5</w:t>
      </w:r>
      <w:r>
        <w:tab/>
      </w:r>
      <w:r>
        <w:rPr>
          <w:rFonts w:ascii="Courier New" w:hAnsi="Courier New" w:cs="Courier New"/>
        </w:rPr>
        <w:t>ManagementNode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1366800D" w14:textId="77777777" w:rsidR="00BD0CAD" w:rsidRDefault="00BD0CAD">
      <w:pPr>
        <w:pStyle w:val="Heading4"/>
      </w:pPr>
      <w:bookmarkStart w:id="173" w:name="_Toc20150405"/>
      <w:bookmarkStart w:id="174" w:name="_Toc27479653"/>
      <w:bookmarkStart w:id="175" w:name="_Toc36025165"/>
      <w:bookmarkStart w:id="176" w:name="_Toc44516265"/>
      <w:bookmarkStart w:id="177" w:name="_Toc45272584"/>
      <w:bookmarkStart w:id="178" w:name="_Toc51754583"/>
      <w:bookmarkStart w:id="179" w:name="_Toc58580323"/>
      <w:r>
        <w:t>4.3.5.1</w:t>
      </w:r>
      <w:r>
        <w:tab/>
        <w:t>Definition</w:t>
      </w:r>
      <w:bookmarkEnd w:id="173"/>
      <w:bookmarkEnd w:id="174"/>
      <w:bookmarkEnd w:id="175"/>
      <w:bookmarkEnd w:id="176"/>
      <w:bookmarkEnd w:id="177"/>
      <w:bookmarkEnd w:id="178"/>
      <w:bookmarkEnd w:id="179"/>
    </w:p>
    <w:p w14:paraId="741A5634" w14:textId="5419959C" w:rsidR="00ED52DE" w:rsidRDefault="003C60DE" w:rsidP="003C60DE">
      <w:pPr>
        <w:rPr>
          <w:ins w:id="180" w:author="Author" w:date="2021-04-30T08:58:00Z"/>
        </w:rPr>
      </w:pPr>
      <w:bookmarkStart w:id="181" w:name="_Toc20150406"/>
      <w:bookmarkStart w:id="182" w:name="_Toc27479654"/>
      <w:bookmarkStart w:id="183" w:name="_Toc36025166"/>
      <w:bookmarkStart w:id="184" w:name="_Toc44516266"/>
      <w:bookmarkStart w:id="185" w:name="_Toc45272585"/>
      <w:bookmarkStart w:id="186" w:name="_Toc51754584"/>
      <w:bookmarkStart w:id="187" w:name="_Toc58580324"/>
      <w:ins w:id="188" w:author="Author" w:date="2021-02-16T12:12:00Z">
        <w:r>
          <w:t xml:space="preserve">The "ManagementNode" represents a telecommunications management system that contains </w:t>
        </w:r>
      </w:ins>
      <w:ins w:id="189" w:author="Author" w:date="2021-02-16T12:22:00Z">
        <w:r>
          <w:t xml:space="preserve">functions </w:t>
        </w:r>
      </w:ins>
      <w:ins w:id="190" w:author="Author" w:date="2021-02-16T12:21:00Z">
        <w:r>
          <w:t xml:space="preserve">for managing </w:t>
        </w:r>
      </w:ins>
      <w:ins w:id="191" w:author="Author" w:date="2021-02-16T12:22:00Z">
        <w:r>
          <w:t>telecommunication network resources</w:t>
        </w:r>
      </w:ins>
      <w:ins w:id="192" w:author="Author" w:date="2021-02-16T12:36:00Z">
        <w:r>
          <w:t xml:space="preserve"> as well as functions for managing </w:t>
        </w:r>
      </w:ins>
      <w:ins w:id="193" w:author="Author" w:date="2021-02-16T12:57:00Z">
        <w:r>
          <w:t>telecommunication network management resources</w:t>
        </w:r>
      </w:ins>
      <w:ins w:id="194" w:author="Author" w:date="2021-02-16T12:22:00Z">
        <w:r>
          <w:t>.</w:t>
        </w:r>
      </w:ins>
    </w:p>
    <w:p w14:paraId="3AE80F6C" w14:textId="0C3884C4" w:rsidR="003C60DE" w:rsidRDefault="003C60DE" w:rsidP="003C60DE">
      <w:pPr>
        <w:rPr>
          <w:ins w:id="195" w:author="Author" w:date="2021-02-16T14:29:00Z"/>
        </w:rPr>
      </w:pPr>
      <w:ins w:id="196" w:author="Author" w:date="2021-02-16T13:43:00Z">
        <w:r>
          <w:t xml:space="preserve">The management node represented by "ManagementNode" </w:t>
        </w:r>
      </w:ins>
      <w:ins w:id="197" w:author="Author" w:date="2021-02-16T15:38:00Z">
        <w:r>
          <w:t>interacts</w:t>
        </w:r>
      </w:ins>
      <w:ins w:id="198" w:author="Author" w:date="2021-02-16T13:50:00Z">
        <w:r>
          <w:t xml:space="preserve"> </w:t>
        </w:r>
      </w:ins>
      <w:ins w:id="199" w:author="Author" w:date="2021-04-30T10:22:00Z">
        <w:r w:rsidR="0014261C">
          <w:t xml:space="preserve">(directly or indirectly) </w:t>
        </w:r>
      </w:ins>
      <w:ins w:id="200" w:author="Author" w:date="2021-02-16T13:50:00Z">
        <w:r>
          <w:t xml:space="preserve">with </w:t>
        </w:r>
      </w:ins>
      <w:ins w:id="201" w:author="Author" w:date="2021-02-16T13:55:00Z">
        <w:r>
          <w:t xml:space="preserve">the managed </w:t>
        </w:r>
      </w:ins>
      <w:ins w:id="202" w:author="Author" w:date="2021-04-30T10:31:00Z">
        <w:r w:rsidR="00347A3D">
          <w:t>m</w:t>
        </w:r>
      </w:ins>
      <w:ins w:id="203" w:author="Author" w:date="2021-02-16T13:55:00Z">
        <w:r>
          <w:t xml:space="preserve">anaged </w:t>
        </w:r>
      </w:ins>
      <w:ins w:id="204" w:author="Author" w:date="2021-04-30T10:31:00Z">
        <w:r w:rsidR="00347A3D">
          <w:t>e</w:t>
        </w:r>
      </w:ins>
      <w:ins w:id="205" w:author="Author" w:date="2021-02-16T13:55:00Z">
        <w:r>
          <w:t>lements</w:t>
        </w:r>
      </w:ins>
      <w:ins w:id="206" w:author="Author" w:date="2021-02-16T13:57:00Z">
        <w:r>
          <w:t xml:space="preserve"> </w:t>
        </w:r>
      </w:ins>
      <w:ins w:id="207" w:author="Author" w:date="2021-04-30T09:55:00Z">
        <w:r w:rsidR="00D804B5">
          <w:t xml:space="preserve">in </w:t>
        </w:r>
      </w:ins>
      <w:ins w:id="208" w:author="Author" w:date="2021-04-30T10:21:00Z">
        <w:r w:rsidR="0014261C">
          <w:t>its</w:t>
        </w:r>
      </w:ins>
      <w:ins w:id="209" w:author="Author" w:date="2021-04-30T09:55:00Z">
        <w:r w:rsidR="00D804B5">
          <w:t xml:space="preserve"> management scope </w:t>
        </w:r>
      </w:ins>
      <w:ins w:id="210" w:author="Author" w:date="2021-02-16T13:57:00Z">
        <w:r>
          <w:t>for the purpose of managing th</w:t>
        </w:r>
      </w:ins>
      <w:ins w:id="211" w:author="Author" w:date="2021-04-30T08:45:00Z">
        <w:r w:rsidR="00DB79C7">
          <w:t>em</w:t>
        </w:r>
      </w:ins>
      <w:ins w:id="212" w:author="Author" w:date="2021-02-16T13:55:00Z">
        <w:r>
          <w:t>.</w:t>
        </w:r>
      </w:ins>
    </w:p>
    <w:p w14:paraId="73A463A5" w14:textId="55A2935C" w:rsidR="003C60DE" w:rsidDel="003565F2" w:rsidRDefault="003C60DE" w:rsidP="003C60DE">
      <w:pPr>
        <w:rPr>
          <w:del w:id="213" w:author="Author" w:date="2021-02-16T13:57:00Z"/>
        </w:rPr>
      </w:pPr>
      <w:ins w:id="214" w:author="Author" w:date="2021-02-16T14:29:00Z">
        <w:r>
          <w:t xml:space="preserve">This class has similar characteristics as the "ManagedElement". </w:t>
        </w:r>
      </w:ins>
      <w:ins w:id="215" w:author="Author" w:date="2021-02-16T14:30:00Z">
        <w:r>
          <w:t xml:space="preserve">The main difference is that the "ManagementNode" has </w:t>
        </w:r>
      </w:ins>
      <w:ins w:id="216" w:author="Author" w:date="2021-02-16T14:31:00Z">
        <w:r>
          <w:t>r</w:t>
        </w:r>
      </w:ins>
      <w:ins w:id="217" w:author="Author" w:date="2021-02-16T14:30:00Z">
        <w:r>
          <w:t>elationships</w:t>
        </w:r>
      </w:ins>
      <w:ins w:id="218" w:author="Author" w:date="2021-02-16T14:31:00Z">
        <w:r>
          <w:t>,</w:t>
        </w:r>
      </w:ins>
      <w:ins w:id="219" w:author="Author" w:date="2021-02-16T14:30:00Z">
        <w:r>
          <w:t xml:space="preserve"> </w:t>
        </w:r>
      </w:ins>
      <w:ins w:id="220" w:author="Author" w:date="2021-02-16T14:31:00Z">
        <w:r>
          <w:t xml:space="preserve">represented </w:t>
        </w:r>
      </w:ins>
      <w:ins w:id="221" w:author="Author" w:date="2021-04-30T12:20:00Z">
        <w:r w:rsidR="00583280">
          <w:t xml:space="preserve">by </w:t>
        </w:r>
      </w:ins>
      <w:ins w:id="222" w:author="Author" w:date="2021-02-16T14:31:00Z">
        <w:r>
          <w:t xml:space="preserve">the "managedElements" attribute, </w:t>
        </w:r>
      </w:ins>
      <w:ins w:id="223" w:author="Author" w:date="2021-04-30T12:15:00Z">
        <w:r w:rsidR="00A42520">
          <w:t xml:space="preserve">pointing </w:t>
        </w:r>
      </w:ins>
      <w:ins w:id="224" w:author="Author" w:date="2021-02-16T14:32:00Z">
        <w:r>
          <w:rPr>
            <w:noProof/>
          </w:rPr>
          <w:t xml:space="preserve">to the </w:t>
        </w:r>
      </w:ins>
      <w:ins w:id="225" w:author="Author" w:date="2021-04-30T10:31:00Z">
        <w:r w:rsidR="00347A3D">
          <w:rPr>
            <w:noProof/>
          </w:rPr>
          <w:t>m</w:t>
        </w:r>
      </w:ins>
      <w:ins w:id="226" w:author="Author" w:date="2021-02-16T14:32:00Z">
        <w:r>
          <w:rPr>
            <w:noProof/>
          </w:rPr>
          <w:t xml:space="preserve">anaged </w:t>
        </w:r>
      </w:ins>
      <w:ins w:id="227" w:author="Author" w:date="2021-04-30T10:31:00Z">
        <w:r w:rsidR="00347A3D">
          <w:rPr>
            <w:noProof/>
          </w:rPr>
          <w:t>e</w:t>
        </w:r>
      </w:ins>
      <w:ins w:id="228" w:author="Author" w:date="2021-02-16T14:32:00Z">
        <w:r>
          <w:rPr>
            <w:noProof/>
          </w:rPr>
          <w:t>lements that it is responsible for managing</w:t>
        </w:r>
      </w:ins>
      <w:ins w:id="229" w:author="Author" w:date="2021-02-16T14:31:00Z">
        <w:r>
          <w:t>.</w:t>
        </w:r>
      </w:ins>
      <w:del w:id="230" w:author="Author" w:date="2021-02-16T13:57:00Z">
        <w:r w:rsidDel="003565F2">
          <w:delText xml:space="preserve">This IOC represents a telecommunications management system </w:delText>
        </w:r>
      </w:del>
      <w:del w:id="231" w:author="Author" w:date="2021-02-11T17:10:00Z">
        <w:r w:rsidDel="005C311E">
          <w:delText>(EM)</w:delText>
        </w:r>
      </w:del>
      <w:del w:id="232" w:author="Author" w:date="2021-02-16T13:57:00Z">
        <w:r w:rsidDel="003565F2">
          <w:delText xml:space="preserve"> within the TMN that contains functionality for managing a number of </w:delText>
        </w:r>
        <w:r w:rsidDel="003565F2">
          <w:rPr>
            <w:rFonts w:ascii="Courier" w:hAnsi="Courier"/>
          </w:rPr>
          <w:delText>ManagedElements</w:delText>
        </w:r>
        <w:r w:rsidDel="003565F2">
          <w:delText xml:space="preserve"> (MEs). The management system communicates with the MEs directly or indirectly over one or more interfaces for the purpose of monitoring and/or controlling these MEs.</w:delText>
        </w:r>
      </w:del>
    </w:p>
    <w:p w14:paraId="048FA0BD" w14:textId="77777777" w:rsidR="003C60DE" w:rsidRDefault="003C60DE" w:rsidP="003C60DE">
      <w:pPr>
        <w:rPr>
          <w:noProof/>
        </w:rPr>
      </w:pPr>
      <w:del w:id="233" w:author="Author" w:date="2021-02-16T14:32:00Z">
        <w:r w:rsidDel="001E4704">
          <w:delText xml:space="preserve">This class has similar characteristics as the </w:delText>
        </w:r>
        <w:r w:rsidDel="001E4704">
          <w:rPr>
            <w:rFonts w:ascii="Courier" w:hAnsi="Courier"/>
          </w:rPr>
          <w:delText>ManagedElement</w:delText>
        </w:r>
        <w:r w:rsidDel="001E4704">
          <w:delText xml:space="preserve">. The main difference between these two classes is that the </w:delText>
        </w:r>
        <w:r w:rsidDel="001E4704">
          <w:rPr>
            <w:rFonts w:ascii="Courier" w:hAnsi="Courier"/>
            <w:noProof/>
          </w:rPr>
          <w:delText>ManagementNode</w:delText>
        </w:r>
        <w:r w:rsidDel="001E4704">
          <w:rPr>
            <w:noProof/>
          </w:rPr>
          <w:delText xml:space="preserve"> has a special association to the managed elements that it is responsible for managing. </w:delText>
        </w:r>
      </w:del>
    </w:p>
    <w:p w14:paraId="62B7C357" w14:textId="77777777" w:rsidR="00BD0CAD" w:rsidRDefault="00BD0CAD">
      <w:pPr>
        <w:pStyle w:val="Heading4"/>
      </w:pPr>
      <w:r>
        <w:t>4.3.5.2</w:t>
      </w:r>
      <w:r>
        <w:tab/>
        <w:t>Attributes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3ECDD9EA" w14:textId="77777777" w:rsidR="00A05BE1" w:rsidRPr="008E3E78" w:rsidRDefault="00A05BE1" w:rsidP="008E3E78">
      <w:r>
        <w:t>The ManagementNode IOC includes the attributes inherited from ManagementSystem_ IOC (defined in TS 28.620 [9]), attributes inherited from Top</w:t>
      </w:r>
      <w:r w:rsidR="003E721E">
        <w:t>X</w:t>
      </w:r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360"/>
        <w:gridCol w:w="1730"/>
        <w:gridCol w:w="1136"/>
        <w:gridCol w:w="1136"/>
        <w:gridCol w:w="1136"/>
        <w:gridCol w:w="1199"/>
      </w:tblGrid>
      <w:tr w:rsidR="000E5FC4" w14:paraId="24B231FB" w14:textId="77777777" w:rsidTr="00EE4304">
        <w:trPr>
          <w:cantSplit/>
          <w:jc w:val="center"/>
        </w:trPr>
        <w:tc>
          <w:tcPr>
            <w:tcW w:w="3360" w:type="dxa"/>
            <w:shd w:val="clear" w:color="auto" w:fill="BFBFBF"/>
          </w:tcPr>
          <w:p w14:paraId="7A2DC2C4" w14:textId="77777777" w:rsidR="00BD0CAD" w:rsidRDefault="00BD0CAD">
            <w:pPr>
              <w:pStyle w:val="TAH"/>
            </w:pPr>
            <w:r>
              <w:t>Attribute Name</w:t>
            </w:r>
          </w:p>
        </w:tc>
        <w:tc>
          <w:tcPr>
            <w:tcW w:w="1730" w:type="dxa"/>
            <w:shd w:val="clear" w:color="auto" w:fill="BFBFBF"/>
          </w:tcPr>
          <w:p w14:paraId="4895D476" w14:textId="77777777" w:rsidR="00BD0CAD" w:rsidRDefault="00BD0CAD">
            <w:pPr>
              <w:pStyle w:val="TAH"/>
            </w:pPr>
            <w:r>
              <w:t>Support Qualifier</w:t>
            </w:r>
          </w:p>
        </w:tc>
        <w:tc>
          <w:tcPr>
            <w:tcW w:w="1136" w:type="dxa"/>
            <w:shd w:val="clear" w:color="auto" w:fill="BFBFBF"/>
            <w:vAlign w:val="bottom"/>
          </w:tcPr>
          <w:p w14:paraId="37048510" w14:textId="77777777" w:rsidR="00BD0CAD" w:rsidRDefault="00BD0CAD">
            <w:pPr>
              <w:pStyle w:val="TAH"/>
            </w:pPr>
            <w:r>
              <w:t xml:space="preserve">isReadable </w:t>
            </w:r>
          </w:p>
        </w:tc>
        <w:tc>
          <w:tcPr>
            <w:tcW w:w="1136" w:type="dxa"/>
            <w:shd w:val="clear" w:color="auto" w:fill="BFBFBF"/>
            <w:vAlign w:val="bottom"/>
          </w:tcPr>
          <w:p w14:paraId="43719A9E" w14:textId="77777777" w:rsidR="00BD0CAD" w:rsidRDefault="00BD0CAD">
            <w:pPr>
              <w:pStyle w:val="TAH"/>
            </w:pPr>
            <w:r>
              <w:t>isWritable</w:t>
            </w:r>
          </w:p>
        </w:tc>
        <w:tc>
          <w:tcPr>
            <w:tcW w:w="1136" w:type="dxa"/>
            <w:shd w:val="clear" w:color="auto" w:fill="BFBFBF"/>
          </w:tcPr>
          <w:p w14:paraId="78457723" w14:textId="77777777" w:rsidR="00BD0CAD" w:rsidRDefault="00BD0CAD">
            <w:pPr>
              <w:pStyle w:val="TAH"/>
            </w:pPr>
            <w:r>
              <w:t>isInvariant</w:t>
            </w:r>
          </w:p>
        </w:tc>
        <w:tc>
          <w:tcPr>
            <w:tcW w:w="1199" w:type="dxa"/>
            <w:shd w:val="clear" w:color="auto" w:fill="BFBFBF"/>
          </w:tcPr>
          <w:p w14:paraId="1BF86E75" w14:textId="77777777" w:rsidR="00BD0CAD" w:rsidRDefault="00BD0CAD">
            <w:pPr>
              <w:pStyle w:val="TAH"/>
            </w:pPr>
            <w:r>
              <w:t>isNotifyable</w:t>
            </w:r>
          </w:p>
        </w:tc>
      </w:tr>
      <w:tr w:rsidR="000E5FC4" w14:paraId="0A7ABC00" w14:textId="77777777" w:rsidTr="000E5FC4">
        <w:trPr>
          <w:cantSplit/>
          <w:jc w:val="center"/>
        </w:trPr>
        <w:tc>
          <w:tcPr>
            <w:tcW w:w="3360" w:type="dxa"/>
          </w:tcPr>
          <w:p w14:paraId="63343BDB" w14:textId="77777777" w:rsidR="00BD0606" w:rsidRPr="00B26339" w:rsidRDefault="00BD0606" w:rsidP="00BD0606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vendorName</w:t>
            </w:r>
          </w:p>
        </w:tc>
        <w:tc>
          <w:tcPr>
            <w:tcW w:w="1730" w:type="dxa"/>
          </w:tcPr>
          <w:p w14:paraId="65E919F2" w14:textId="77777777" w:rsidR="00BD0606" w:rsidRDefault="00BD0606" w:rsidP="00BD0606">
            <w:pPr>
              <w:pStyle w:val="TAL"/>
              <w:jc w:val="center"/>
            </w:pPr>
            <w:r>
              <w:t>M</w:t>
            </w:r>
          </w:p>
        </w:tc>
        <w:tc>
          <w:tcPr>
            <w:tcW w:w="1136" w:type="dxa"/>
          </w:tcPr>
          <w:p w14:paraId="3A954D81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136" w:type="dxa"/>
          </w:tcPr>
          <w:p w14:paraId="0CCB199F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136" w:type="dxa"/>
          </w:tcPr>
          <w:p w14:paraId="66A28E60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199" w:type="dxa"/>
          </w:tcPr>
          <w:p w14:paraId="053CD9C3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</w:tr>
      <w:tr w:rsidR="000E5FC4" w14:paraId="6B1D62B6" w14:textId="77777777" w:rsidTr="000E5FC4">
        <w:trPr>
          <w:cantSplit/>
          <w:jc w:val="center"/>
        </w:trPr>
        <w:tc>
          <w:tcPr>
            <w:tcW w:w="3360" w:type="dxa"/>
          </w:tcPr>
          <w:p w14:paraId="218AFB48" w14:textId="77777777" w:rsidR="00BD0606" w:rsidRPr="00B26339" w:rsidRDefault="00BD0606" w:rsidP="00BD0606">
            <w:pPr>
              <w:pStyle w:val="TAL"/>
              <w:rPr>
                <w:rFonts w:cs="Arial"/>
                <w:lang w:eastAsia="de-DE"/>
              </w:rPr>
            </w:pPr>
            <w:r w:rsidRPr="00B26339">
              <w:rPr>
                <w:rFonts w:cs="Arial"/>
              </w:rPr>
              <w:t>userDefinedState</w:t>
            </w:r>
          </w:p>
        </w:tc>
        <w:tc>
          <w:tcPr>
            <w:tcW w:w="1730" w:type="dxa"/>
          </w:tcPr>
          <w:p w14:paraId="6BD6C43B" w14:textId="77777777" w:rsidR="00BD0606" w:rsidRDefault="00BD0606" w:rsidP="00BD0606">
            <w:pPr>
              <w:pStyle w:val="TAL"/>
              <w:jc w:val="center"/>
            </w:pPr>
            <w:r>
              <w:t>M</w:t>
            </w:r>
          </w:p>
        </w:tc>
        <w:tc>
          <w:tcPr>
            <w:tcW w:w="1136" w:type="dxa"/>
          </w:tcPr>
          <w:p w14:paraId="29330BCA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136" w:type="dxa"/>
          </w:tcPr>
          <w:p w14:paraId="2657FDB4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136" w:type="dxa"/>
          </w:tcPr>
          <w:p w14:paraId="18ACBA82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199" w:type="dxa"/>
          </w:tcPr>
          <w:p w14:paraId="357BD815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</w:tr>
      <w:tr w:rsidR="000E5FC4" w14:paraId="2DEF9359" w14:textId="77777777" w:rsidTr="000E5FC4">
        <w:trPr>
          <w:cantSplit/>
          <w:jc w:val="center"/>
        </w:trPr>
        <w:tc>
          <w:tcPr>
            <w:tcW w:w="3360" w:type="dxa"/>
          </w:tcPr>
          <w:p w14:paraId="6160CC16" w14:textId="77777777" w:rsidR="00BD0606" w:rsidRPr="00B26339" w:rsidRDefault="00BD0606" w:rsidP="00BD0606">
            <w:pPr>
              <w:pStyle w:val="TAL"/>
              <w:rPr>
                <w:rFonts w:cs="Arial"/>
                <w:lang w:eastAsia="de-DE"/>
              </w:rPr>
            </w:pPr>
            <w:r w:rsidRPr="00B26339">
              <w:rPr>
                <w:rFonts w:cs="Arial"/>
                <w:lang w:eastAsia="de-DE"/>
              </w:rPr>
              <w:t>locationName</w:t>
            </w:r>
          </w:p>
        </w:tc>
        <w:tc>
          <w:tcPr>
            <w:tcW w:w="1730" w:type="dxa"/>
          </w:tcPr>
          <w:p w14:paraId="59825E74" w14:textId="77777777" w:rsidR="00BD0606" w:rsidRDefault="00BD0606" w:rsidP="00BD0606">
            <w:pPr>
              <w:pStyle w:val="TAL"/>
              <w:jc w:val="center"/>
            </w:pPr>
            <w:r>
              <w:t>M</w:t>
            </w:r>
          </w:p>
        </w:tc>
        <w:tc>
          <w:tcPr>
            <w:tcW w:w="1136" w:type="dxa"/>
          </w:tcPr>
          <w:p w14:paraId="796E68A5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136" w:type="dxa"/>
          </w:tcPr>
          <w:p w14:paraId="1BB18059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136" w:type="dxa"/>
          </w:tcPr>
          <w:p w14:paraId="03959A4C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199" w:type="dxa"/>
          </w:tcPr>
          <w:p w14:paraId="1D4CFF6C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</w:tr>
      <w:tr w:rsidR="000E5FC4" w14:paraId="5BDD49A3" w14:textId="77777777" w:rsidTr="000E5FC4">
        <w:trPr>
          <w:cantSplit/>
          <w:jc w:val="center"/>
        </w:trPr>
        <w:tc>
          <w:tcPr>
            <w:tcW w:w="3360" w:type="dxa"/>
          </w:tcPr>
          <w:p w14:paraId="5AF49140" w14:textId="77777777" w:rsidR="00BD0606" w:rsidRPr="00B26339" w:rsidRDefault="00BD0606" w:rsidP="00BD0606">
            <w:pPr>
              <w:pStyle w:val="TAL"/>
              <w:rPr>
                <w:rFonts w:cs="Arial"/>
                <w:lang w:eastAsia="de-DE"/>
              </w:rPr>
            </w:pPr>
            <w:r w:rsidRPr="00B26339">
              <w:rPr>
                <w:rFonts w:cs="Arial"/>
              </w:rPr>
              <w:t>swVersion</w:t>
            </w:r>
          </w:p>
        </w:tc>
        <w:tc>
          <w:tcPr>
            <w:tcW w:w="1730" w:type="dxa"/>
          </w:tcPr>
          <w:p w14:paraId="73752EDF" w14:textId="77777777" w:rsidR="00BD0606" w:rsidRDefault="00BD0606" w:rsidP="00BD0606">
            <w:pPr>
              <w:pStyle w:val="TAL"/>
              <w:jc w:val="center"/>
            </w:pPr>
            <w:r>
              <w:t>M</w:t>
            </w:r>
          </w:p>
        </w:tc>
        <w:tc>
          <w:tcPr>
            <w:tcW w:w="1136" w:type="dxa"/>
          </w:tcPr>
          <w:p w14:paraId="71940D0E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  <w:tc>
          <w:tcPr>
            <w:tcW w:w="1136" w:type="dxa"/>
          </w:tcPr>
          <w:p w14:paraId="57C5CF97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136" w:type="dxa"/>
          </w:tcPr>
          <w:p w14:paraId="5AB9B749" w14:textId="77777777" w:rsidR="00BD0606" w:rsidRDefault="00BD0606" w:rsidP="00BD0606">
            <w:pPr>
              <w:pStyle w:val="TAL"/>
              <w:jc w:val="center"/>
            </w:pPr>
            <w:r>
              <w:t>F</w:t>
            </w:r>
          </w:p>
        </w:tc>
        <w:tc>
          <w:tcPr>
            <w:tcW w:w="1199" w:type="dxa"/>
          </w:tcPr>
          <w:p w14:paraId="21B946C9" w14:textId="77777777" w:rsidR="00BD0606" w:rsidRDefault="00BD0606" w:rsidP="00BD0606">
            <w:pPr>
              <w:pStyle w:val="TAL"/>
              <w:jc w:val="center"/>
            </w:pPr>
            <w:r>
              <w:t>T</w:t>
            </w:r>
          </w:p>
        </w:tc>
      </w:tr>
    </w:tbl>
    <w:p w14:paraId="535ECA08" w14:textId="77777777" w:rsidR="000E5FC4" w:rsidRDefault="000E5FC4" w:rsidP="000E5FC4">
      <w:bookmarkStart w:id="234" w:name="_Toc20150407"/>
      <w:bookmarkStart w:id="235" w:name="_Toc27479655"/>
      <w:bookmarkStart w:id="236" w:name="_Toc36025167"/>
      <w:bookmarkStart w:id="237" w:name="_Toc44516267"/>
      <w:bookmarkStart w:id="238" w:name="_Toc45272586"/>
      <w:bookmarkStart w:id="239" w:name="_Toc51754585"/>
      <w:bookmarkStart w:id="240" w:name="_Toc58580325"/>
    </w:p>
    <w:p w14:paraId="76796A3F" w14:textId="77777777" w:rsidR="00BD0CAD" w:rsidRDefault="00BD0CAD">
      <w:pPr>
        <w:pStyle w:val="Heading4"/>
      </w:pPr>
      <w:r>
        <w:t>4.3.5.3</w:t>
      </w:r>
      <w:r>
        <w:tab/>
        <w:t>Attribute constraints</w:t>
      </w:r>
      <w:bookmarkEnd w:id="234"/>
      <w:bookmarkEnd w:id="235"/>
      <w:bookmarkEnd w:id="236"/>
      <w:bookmarkEnd w:id="237"/>
      <w:bookmarkEnd w:id="238"/>
      <w:bookmarkEnd w:id="239"/>
      <w:bookmarkEnd w:id="240"/>
    </w:p>
    <w:p w14:paraId="2AEDEED2" w14:textId="77777777" w:rsidR="00BD0CAD" w:rsidRDefault="00BD0CAD">
      <w:r>
        <w:t>None</w:t>
      </w:r>
    </w:p>
    <w:p w14:paraId="04EFB28D" w14:textId="77777777" w:rsidR="00BD0CAD" w:rsidRDefault="00BD0CAD">
      <w:pPr>
        <w:pStyle w:val="Heading4"/>
      </w:pPr>
      <w:bookmarkStart w:id="241" w:name="_Toc20150408"/>
      <w:bookmarkStart w:id="242" w:name="_Toc27479656"/>
      <w:bookmarkStart w:id="243" w:name="_Toc36025168"/>
      <w:bookmarkStart w:id="244" w:name="_Toc44516268"/>
      <w:bookmarkStart w:id="245" w:name="_Toc45272587"/>
      <w:bookmarkStart w:id="246" w:name="_Toc51754586"/>
      <w:bookmarkStart w:id="247" w:name="_Toc58580326"/>
      <w:r>
        <w:t>4.3.5.4</w:t>
      </w:r>
      <w:r>
        <w:tab/>
        <w:t>Notifications</w:t>
      </w:r>
      <w:bookmarkEnd w:id="241"/>
      <w:bookmarkEnd w:id="242"/>
      <w:bookmarkEnd w:id="243"/>
      <w:bookmarkEnd w:id="244"/>
      <w:bookmarkEnd w:id="245"/>
      <w:bookmarkEnd w:id="246"/>
      <w:bookmarkEnd w:id="247"/>
    </w:p>
    <w:p w14:paraId="7AA190E7" w14:textId="77777777" w:rsidR="00233531" w:rsidRDefault="00233531" w:rsidP="00233531">
      <w:r>
        <w:t>The common notifications defined in clause 4.5 are valid for this IOC. 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83"/>
        <w:gridCol w:w="455"/>
        <w:gridCol w:w="5759"/>
      </w:tblGrid>
      <w:tr w:rsidR="00233531" w14:paraId="68F99C64" w14:textId="77777777" w:rsidTr="00B26339">
        <w:trPr>
          <w:tblHeader/>
          <w:jc w:val="center"/>
        </w:trPr>
        <w:tc>
          <w:tcPr>
            <w:tcW w:w="3471" w:type="dxa"/>
            <w:shd w:val="clear" w:color="auto" w:fill="BFBFBF"/>
            <w:hideMark/>
          </w:tcPr>
          <w:p w14:paraId="2340EB46" w14:textId="77777777" w:rsidR="00233531" w:rsidRDefault="00233531">
            <w:pPr>
              <w:pStyle w:val="TAH"/>
            </w:pPr>
            <w:r>
              <w:t>Name</w:t>
            </w:r>
          </w:p>
        </w:tc>
        <w:tc>
          <w:tcPr>
            <w:tcW w:w="454" w:type="dxa"/>
            <w:shd w:val="clear" w:color="auto" w:fill="BFBFBF"/>
            <w:hideMark/>
          </w:tcPr>
          <w:p w14:paraId="0C8EB1ED" w14:textId="77777777" w:rsidR="00233531" w:rsidRDefault="00233531">
            <w:pPr>
              <w:pStyle w:val="TAH"/>
            </w:pPr>
            <w:r>
              <w:t>S</w:t>
            </w:r>
          </w:p>
        </w:tc>
        <w:tc>
          <w:tcPr>
            <w:tcW w:w="5741" w:type="dxa"/>
            <w:shd w:val="clear" w:color="auto" w:fill="BFBFBF"/>
            <w:hideMark/>
          </w:tcPr>
          <w:p w14:paraId="594C8E3D" w14:textId="77777777" w:rsidR="00233531" w:rsidRDefault="00233531">
            <w:pPr>
              <w:pStyle w:val="TAH"/>
            </w:pPr>
            <w:r>
              <w:t>Notes</w:t>
            </w:r>
          </w:p>
        </w:tc>
      </w:tr>
      <w:tr w:rsidR="00233531" w14:paraId="25005C07" w14:textId="77777777" w:rsidTr="00B26339">
        <w:trPr>
          <w:jc w:val="center"/>
        </w:trPr>
        <w:tc>
          <w:tcPr>
            <w:tcW w:w="3471" w:type="dxa"/>
            <w:hideMark/>
          </w:tcPr>
          <w:p w14:paraId="4AF18730" w14:textId="77777777" w:rsidR="00233531" w:rsidRPr="00B26339" w:rsidRDefault="0023353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notifyFileReady</w:t>
            </w:r>
          </w:p>
        </w:tc>
        <w:tc>
          <w:tcPr>
            <w:tcW w:w="454" w:type="dxa"/>
            <w:hideMark/>
          </w:tcPr>
          <w:p w14:paraId="2EDC14A1" w14:textId="77777777" w:rsidR="00233531" w:rsidRDefault="00233531">
            <w:pPr>
              <w:pStyle w:val="TAL"/>
              <w:jc w:val="center"/>
            </w:pPr>
            <w:r>
              <w:t>M</w:t>
            </w:r>
          </w:p>
        </w:tc>
        <w:tc>
          <w:tcPr>
            <w:tcW w:w="5741" w:type="dxa"/>
            <w:hideMark/>
          </w:tcPr>
          <w:p w14:paraId="4C10364F" w14:textId="78E9B749" w:rsidR="00233531" w:rsidRDefault="00233531" w:rsidP="00B26339">
            <w:pPr>
              <w:pStyle w:val="TAL"/>
            </w:pPr>
            <w:del w:id="248" w:author="Author" w:date="2021-04-30T08:29:00Z">
              <w:r w:rsidDel="0063633D">
                <w:delText>--</w:delText>
              </w:r>
            </w:del>
            <w:ins w:id="249" w:author="Author" w:date="2021-04-30T08:29:00Z">
              <w:r w:rsidR="0063633D">
                <w:t xml:space="preserve"> See TS 28.532 [27], clause 11.6.1.1</w:t>
              </w:r>
            </w:ins>
          </w:p>
        </w:tc>
      </w:tr>
      <w:tr w:rsidR="00233531" w14:paraId="248561C8" w14:textId="77777777" w:rsidTr="00B26339">
        <w:trPr>
          <w:jc w:val="center"/>
        </w:trPr>
        <w:tc>
          <w:tcPr>
            <w:tcW w:w="3471" w:type="dxa"/>
            <w:hideMark/>
          </w:tcPr>
          <w:p w14:paraId="19D73E87" w14:textId="77777777" w:rsidR="00233531" w:rsidRPr="00B26339" w:rsidRDefault="0023353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notifyFilePreparationError</w:t>
            </w:r>
          </w:p>
        </w:tc>
        <w:tc>
          <w:tcPr>
            <w:tcW w:w="454" w:type="dxa"/>
            <w:hideMark/>
          </w:tcPr>
          <w:p w14:paraId="71868D8B" w14:textId="77777777" w:rsidR="00233531" w:rsidRDefault="00233531">
            <w:pPr>
              <w:pStyle w:val="TAL"/>
              <w:jc w:val="center"/>
            </w:pPr>
            <w:r>
              <w:t>M</w:t>
            </w:r>
          </w:p>
        </w:tc>
        <w:tc>
          <w:tcPr>
            <w:tcW w:w="5741" w:type="dxa"/>
            <w:hideMark/>
          </w:tcPr>
          <w:p w14:paraId="51F0F8CB" w14:textId="21C560A3" w:rsidR="00233531" w:rsidRDefault="00233531" w:rsidP="00B26339">
            <w:pPr>
              <w:pStyle w:val="TAL"/>
            </w:pPr>
            <w:del w:id="250" w:author="Author" w:date="2021-04-30T08:30:00Z">
              <w:r w:rsidDel="0063633D">
                <w:delText>--</w:delText>
              </w:r>
            </w:del>
            <w:ins w:id="251" w:author="Author" w:date="2021-04-30T08:30:00Z">
              <w:r w:rsidR="0063633D">
                <w:t xml:space="preserve"> See TS 28.532 [27], clause 11.6.1.2</w:t>
              </w:r>
            </w:ins>
          </w:p>
        </w:tc>
      </w:tr>
    </w:tbl>
    <w:p w14:paraId="2C050DEC" w14:textId="77777777" w:rsidR="00BD0CAD" w:rsidRDefault="00BD0CA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9C15BB" w14:paraId="5D6A7166" w14:textId="77777777" w:rsidTr="00975CC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5C4FB3" w14:textId="28DA5413" w:rsidR="009C15BB" w:rsidRDefault="009C15BB" w:rsidP="00975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52" w:name="_Toc20150491"/>
            <w:bookmarkStart w:id="253" w:name="_Toc27479754"/>
            <w:bookmarkStart w:id="254" w:name="_Toc36025289"/>
            <w:bookmarkStart w:id="255" w:name="_Toc44516396"/>
            <w:bookmarkStart w:id="256" w:name="_Toc45272711"/>
            <w:bookmarkStart w:id="257" w:name="_Toc51754709"/>
            <w:bookmarkStart w:id="258" w:name="_Toc5858044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0"/>
      <w:bookmarkEnd w:id="252"/>
      <w:bookmarkEnd w:id="253"/>
      <w:bookmarkEnd w:id="254"/>
      <w:bookmarkEnd w:id="255"/>
      <w:bookmarkEnd w:id="256"/>
      <w:bookmarkEnd w:id="257"/>
      <w:bookmarkEnd w:id="258"/>
    </w:tbl>
    <w:p w14:paraId="578D3B0F" w14:textId="77777777" w:rsidR="009C15BB" w:rsidRDefault="009C15BB" w:rsidP="009C15BB">
      <w:pPr>
        <w:rPr>
          <w:noProof/>
        </w:rPr>
      </w:pPr>
    </w:p>
    <w:sectPr w:rsidR="009C15B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9A94D" w14:textId="77777777" w:rsidR="00255D48" w:rsidRDefault="00255D48">
      <w:r>
        <w:separator/>
      </w:r>
    </w:p>
  </w:endnote>
  <w:endnote w:type="continuationSeparator" w:id="0">
    <w:p w14:paraId="3C367DB2" w14:textId="77777777" w:rsidR="00255D48" w:rsidRDefault="0025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471171" w:rsidRDefault="004711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255D8" w14:textId="77777777" w:rsidR="00255D48" w:rsidRDefault="00255D48">
      <w:r>
        <w:separator/>
      </w:r>
    </w:p>
  </w:footnote>
  <w:footnote w:type="continuationSeparator" w:id="0">
    <w:p w14:paraId="3A799A32" w14:textId="77777777" w:rsidR="00255D48" w:rsidRDefault="00255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0787E" w14:textId="77777777" w:rsidR="00A42520" w:rsidRDefault="00A42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662D8840" w:rsidR="00471171" w:rsidRDefault="0047117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C6191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471171" w:rsidRDefault="004711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A05C1F7" w:rsidR="00471171" w:rsidRDefault="0047117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C6191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471171" w:rsidRDefault="00471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6350"/>
    <w:multiLevelType w:val="hybridMultilevel"/>
    <w:tmpl w:val="740C8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2"/>
  </w:num>
  <w:num w:numId="12">
    <w:abstractNumId w:val="10"/>
  </w:num>
  <w:num w:numId="13">
    <w:abstractNumId w:val="29"/>
  </w:num>
  <w:num w:numId="14">
    <w:abstractNumId w:val="6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9"/>
  </w:num>
  <w:num w:numId="22">
    <w:abstractNumId w:val="20"/>
  </w:num>
  <w:num w:numId="23">
    <w:abstractNumId w:val="7"/>
  </w:num>
  <w:num w:numId="24">
    <w:abstractNumId w:val="14"/>
  </w:num>
  <w:num w:numId="25">
    <w:abstractNumId w:val="18"/>
  </w:num>
  <w:num w:numId="26">
    <w:abstractNumId w:val="15"/>
  </w:num>
  <w:num w:numId="27">
    <w:abstractNumId w:val="4"/>
  </w:num>
  <w:num w:numId="28">
    <w:abstractNumId w:val="28"/>
  </w:num>
  <w:num w:numId="29">
    <w:abstractNumId w:val="8"/>
  </w:num>
  <w:num w:numId="30">
    <w:abstractNumId w:val="1"/>
  </w:num>
  <w:num w:numId="31">
    <w:abstractNumId w:val="23"/>
  </w:num>
  <w:num w:numId="32">
    <w:abstractNumId w:val="4"/>
  </w:num>
  <w:num w:numId="33">
    <w:abstractNumId w:val="11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01506"/>
    <w:rsid w:val="00005984"/>
    <w:rsid w:val="00005E3C"/>
    <w:rsid w:val="0001093E"/>
    <w:rsid w:val="00016EC7"/>
    <w:rsid w:val="00022A6E"/>
    <w:rsid w:val="00023B66"/>
    <w:rsid w:val="00027D96"/>
    <w:rsid w:val="0003457A"/>
    <w:rsid w:val="0003663B"/>
    <w:rsid w:val="00040385"/>
    <w:rsid w:val="00041180"/>
    <w:rsid w:val="000414FD"/>
    <w:rsid w:val="00042C15"/>
    <w:rsid w:val="00044454"/>
    <w:rsid w:val="00047456"/>
    <w:rsid w:val="00047E5F"/>
    <w:rsid w:val="00051BE0"/>
    <w:rsid w:val="00062ABB"/>
    <w:rsid w:val="00064C97"/>
    <w:rsid w:val="000710BD"/>
    <w:rsid w:val="00072427"/>
    <w:rsid w:val="00075DD8"/>
    <w:rsid w:val="00090EDB"/>
    <w:rsid w:val="000A2DB8"/>
    <w:rsid w:val="000A3B63"/>
    <w:rsid w:val="000A6839"/>
    <w:rsid w:val="000A6A09"/>
    <w:rsid w:val="000A7293"/>
    <w:rsid w:val="000A73A3"/>
    <w:rsid w:val="000B259C"/>
    <w:rsid w:val="000B2749"/>
    <w:rsid w:val="000B3009"/>
    <w:rsid w:val="000C087A"/>
    <w:rsid w:val="000C335F"/>
    <w:rsid w:val="000C6687"/>
    <w:rsid w:val="000D00A2"/>
    <w:rsid w:val="000D1D4A"/>
    <w:rsid w:val="000D4DC3"/>
    <w:rsid w:val="000D506F"/>
    <w:rsid w:val="000E5FC4"/>
    <w:rsid w:val="000E6B61"/>
    <w:rsid w:val="00104EF6"/>
    <w:rsid w:val="00105EC9"/>
    <w:rsid w:val="001100FD"/>
    <w:rsid w:val="00112EFA"/>
    <w:rsid w:val="00113290"/>
    <w:rsid w:val="00113BBB"/>
    <w:rsid w:val="00120A73"/>
    <w:rsid w:val="00122742"/>
    <w:rsid w:val="0012319B"/>
    <w:rsid w:val="0012474C"/>
    <w:rsid w:val="00133447"/>
    <w:rsid w:val="00135400"/>
    <w:rsid w:val="00135AF7"/>
    <w:rsid w:val="0014261C"/>
    <w:rsid w:val="00156E3C"/>
    <w:rsid w:val="001608A6"/>
    <w:rsid w:val="00160DFB"/>
    <w:rsid w:val="0016277B"/>
    <w:rsid w:val="0016416B"/>
    <w:rsid w:val="00176DF7"/>
    <w:rsid w:val="001854C0"/>
    <w:rsid w:val="001927D4"/>
    <w:rsid w:val="0019386C"/>
    <w:rsid w:val="00194A5C"/>
    <w:rsid w:val="001966A5"/>
    <w:rsid w:val="001A67EB"/>
    <w:rsid w:val="001A6DE9"/>
    <w:rsid w:val="001A75B6"/>
    <w:rsid w:val="001A75C9"/>
    <w:rsid w:val="001B0054"/>
    <w:rsid w:val="001B7691"/>
    <w:rsid w:val="001C2076"/>
    <w:rsid w:val="001C7553"/>
    <w:rsid w:val="001D0F73"/>
    <w:rsid w:val="001D22DD"/>
    <w:rsid w:val="001D479E"/>
    <w:rsid w:val="001E3D69"/>
    <w:rsid w:val="001E4244"/>
    <w:rsid w:val="001F32FE"/>
    <w:rsid w:val="001F3AF6"/>
    <w:rsid w:val="002005EB"/>
    <w:rsid w:val="00202D1B"/>
    <w:rsid w:val="00211BD6"/>
    <w:rsid w:val="00212C19"/>
    <w:rsid w:val="00222A04"/>
    <w:rsid w:val="00222E22"/>
    <w:rsid w:val="00223A15"/>
    <w:rsid w:val="002320E3"/>
    <w:rsid w:val="00233531"/>
    <w:rsid w:val="002368B7"/>
    <w:rsid w:val="002415B9"/>
    <w:rsid w:val="00245CC9"/>
    <w:rsid w:val="00246E3D"/>
    <w:rsid w:val="00251C88"/>
    <w:rsid w:val="00255D48"/>
    <w:rsid w:val="002657F5"/>
    <w:rsid w:val="00277925"/>
    <w:rsid w:val="0028342B"/>
    <w:rsid w:val="00290E77"/>
    <w:rsid w:val="002950E8"/>
    <w:rsid w:val="0029644A"/>
    <w:rsid w:val="002A0733"/>
    <w:rsid w:val="002A13F5"/>
    <w:rsid w:val="002D0BA1"/>
    <w:rsid w:val="002E0F76"/>
    <w:rsid w:val="003034BE"/>
    <w:rsid w:val="00303C16"/>
    <w:rsid w:val="003119C3"/>
    <w:rsid w:val="00316663"/>
    <w:rsid w:val="003178E3"/>
    <w:rsid w:val="00323643"/>
    <w:rsid w:val="003267B4"/>
    <w:rsid w:val="00331434"/>
    <w:rsid w:val="003326A3"/>
    <w:rsid w:val="003358EF"/>
    <w:rsid w:val="00347A3D"/>
    <w:rsid w:val="00347B06"/>
    <w:rsid w:val="0035057D"/>
    <w:rsid w:val="00353ED8"/>
    <w:rsid w:val="00362346"/>
    <w:rsid w:val="00365B8C"/>
    <w:rsid w:val="003730C4"/>
    <w:rsid w:val="00373449"/>
    <w:rsid w:val="00373F49"/>
    <w:rsid w:val="00382A73"/>
    <w:rsid w:val="0038327C"/>
    <w:rsid w:val="0038576C"/>
    <w:rsid w:val="00387ABD"/>
    <w:rsid w:val="00387EFD"/>
    <w:rsid w:val="00393576"/>
    <w:rsid w:val="003A4AB5"/>
    <w:rsid w:val="003A6235"/>
    <w:rsid w:val="003B6446"/>
    <w:rsid w:val="003C4ED9"/>
    <w:rsid w:val="003C60DE"/>
    <w:rsid w:val="003D39E5"/>
    <w:rsid w:val="003D4824"/>
    <w:rsid w:val="003D5D4B"/>
    <w:rsid w:val="003D699A"/>
    <w:rsid w:val="003E4907"/>
    <w:rsid w:val="003E517B"/>
    <w:rsid w:val="003E721E"/>
    <w:rsid w:val="003E7944"/>
    <w:rsid w:val="003F10E1"/>
    <w:rsid w:val="0040024A"/>
    <w:rsid w:val="00402C36"/>
    <w:rsid w:val="00405345"/>
    <w:rsid w:val="00420924"/>
    <w:rsid w:val="00423C6F"/>
    <w:rsid w:val="00423DDF"/>
    <w:rsid w:val="004248DA"/>
    <w:rsid w:val="004250C5"/>
    <w:rsid w:val="00427B28"/>
    <w:rsid w:val="004307ED"/>
    <w:rsid w:val="00431153"/>
    <w:rsid w:val="0043738C"/>
    <w:rsid w:val="004438B6"/>
    <w:rsid w:val="004467E3"/>
    <w:rsid w:val="00446889"/>
    <w:rsid w:val="00450619"/>
    <w:rsid w:val="00450E04"/>
    <w:rsid w:val="0045184C"/>
    <w:rsid w:val="00452306"/>
    <w:rsid w:val="004562DE"/>
    <w:rsid w:val="004650BE"/>
    <w:rsid w:val="00471171"/>
    <w:rsid w:val="0047206C"/>
    <w:rsid w:val="004778A9"/>
    <w:rsid w:val="004778DC"/>
    <w:rsid w:val="00481385"/>
    <w:rsid w:val="00483652"/>
    <w:rsid w:val="004837C0"/>
    <w:rsid w:val="00487A05"/>
    <w:rsid w:val="00495F6C"/>
    <w:rsid w:val="004A54DB"/>
    <w:rsid w:val="004B3D23"/>
    <w:rsid w:val="004B6D7B"/>
    <w:rsid w:val="004C2D1B"/>
    <w:rsid w:val="004D4E12"/>
    <w:rsid w:val="004D4F6C"/>
    <w:rsid w:val="004E27D9"/>
    <w:rsid w:val="004E3214"/>
    <w:rsid w:val="004E43AC"/>
    <w:rsid w:val="004E6505"/>
    <w:rsid w:val="004E7056"/>
    <w:rsid w:val="004F2E1E"/>
    <w:rsid w:val="004F6C02"/>
    <w:rsid w:val="00505859"/>
    <w:rsid w:val="005100C7"/>
    <w:rsid w:val="005119BF"/>
    <w:rsid w:val="0051260A"/>
    <w:rsid w:val="00514D25"/>
    <w:rsid w:val="00520202"/>
    <w:rsid w:val="00521E5F"/>
    <w:rsid w:val="00524E17"/>
    <w:rsid w:val="00524E6A"/>
    <w:rsid w:val="00532CD5"/>
    <w:rsid w:val="00532E0A"/>
    <w:rsid w:val="00535420"/>
    <w:rsid w:val="005421B8"/>
    <w:rsid w:val="00543004"/>
    <w:rsid w:val="005456C7"/>
    <w:rsid w:val="005617B7"/>
    <w:rsid w:val="00561EC8"/>
    <w:rsid w:val="00575257"/>
    <w:rsid w:val="005770B6"/>
    <w:rsid w:val="0058304C"/>
    <w:rsid w:val="00583280"/>
    <w:rsid w:val="0058332D"/>
    <w:rsid w:val="005A7D75"/>
    <w:rsid w:val="005B2264"/>
    <w:rsid w:val="005C0751"/>
    <w:rsid w:val="005C1F99"/>
    <w:rsid w:val="005C29FE"/>
    <w:rsid w:val="005C684F"/>
    <w:rsid w:val="005D0085"/>
    <w:rsid w:val="005E0A78"/>
    <w:rsid w:val="005E103B"/>
    <w:rsid w:val="005E3BE0"/>
    <w:rsid w:val="005E52DC"/>
    <w:rsid w:val="005F3A1E"/>
    <w:rsid w:val="005F6093"/>
    <w:rsid w:val="005F6801"/>
    <w:rsid w:val="005F730E"/>
    <w:rsid w:val="00601777"/>
    <w:rsid w:val="00610900"/>
    <w:rsid w:val="00613F32"/>
    <w:rsid w:val="0061613A"/>
    <w:rsid w:val="00621CFC"/>
    <w:rsid w:val="0062229D"/>
    <w:rsid w:val="00622822"/>
    <w:rsid w:val="00625AD1"/>
    <w:rsid w:val="0063633D"/>
    <w:rsid w:val="00641253"/>
    <w:rsid w:val="00641AF2"/>
    <w:rsid w:val="00641F9A"/>
    <w:rsid w:val="006449C0"/>
    <w:rsid w:val="00644E85"/>
    <w:rsid w:val="006506C2"/>
    <w:rsid w:val="0065594E"/>
    <w:rsid w:val="0065726B"/>
    <w:rsid w:val="00663B3D"/>
    <w:rsid w:val="00663DC8"/>
    <w:rsid w:val="00674025"/>
    <w:rsid w:val="00674710"/>
    <w:rsid w:val="00680675"/>
    <w:rsid w:val="00686B24"/>
    <w:rsid w:val="006B1516"/>
    <w:rsid w:val="006B2582"/>
    <w:rsid w:val="006B6AD6"/>
    <w:rsid w:val="006C5B85"/>
    <w:rsid w:val="006D00CB"/>
    <w:rsid w:val="006D6577"/>
    <w:rsid w:val="006D6C63"/>
    <w:rsid w:val="006E07A2"/>
    <w:rsid w:val="006E3D0C"/>
    <w:rsid w:val="006E6394"/>
    <w:rsid w:val="006E6941"/>
    <w:rsid w:val="006F2233"/>
    <w:rsid w:val="006F23B1"/>
    <w:rsid w:val="006F53C2"/>
    <w:rsid w:val="00702D2F"/>
    <w:rsid w:val="00705B69"/>
    <w:rsid w:val="00717321"/>
    <w:rsid w:val="00722BC2"/>
    <w:rsid w:val="007311D0"/>
    <w:rsid w:val="00733743"/>
    <w:rsid w:val="00734148"/>
    <w:rsid w:val="00736275"/>
    <w:rsid w:val="00743D60"/>
    <w:rsid w:val="00744007"/>
    <w:rsid w:val="00752665"/>
    <w:rsid w:val="00755D0C"/>
    <w:rsid w:val="00756B6A"/>
    <w:rsid w:val="00757840"/>
    <w:rsid w:val="00763549"/>
    <w:rsid w:val="00767172"/>
    <w:rsid w:val="00771DD9"/>
    <w:rsid w:val="007721BC"/>
    <w:rsid w:val="00776C84"/>
    <w:rsid w:val="007807B4"/>
    <w:rsid w:val="00786627"/>
    <w:rsid w:val="007909A3"/>
    <w:rsid w:val="007B01E5"/>
    <w:rsid w:val="007B176A"/>
    <w:rsid w:val="007B41FB"/>
    <w:rsid w:val="007B6156"/>
    <w:rsid w:val="007B69CD"/>
    <w:rsid w:val="007C2BA8"/>
    <w:rsid w:val="007C2C1B"/>
    <w:rsid w:val="007C3E2D"/>
    <w:rsid w:val="007C68BF"/>
    <w:rsid w:val="007C7B28"/>
    <w:rsid w:val="007D0A9A"/>
    <w:rsid w:val="007D17A6"/>
    <w:rsid w:val="007D6E57"/>
    <w:rsid w:val="007E158A"/>
    <w:rsid w:val="007E4CB8"/>
    <w:rsid w:val="007E4F93"/>
    <w:rsid w:val="007E6933"/>
    <w:rsid w:val="007E7E7A"/>
    <w:rsid w:val="007F54F7"/>
    <w:rsid w:val="007F76D6"/>
    <w:rsid w:val="0080376A"/>
    <w:rsid w:val="00815853"/>
    <w:rsid w:val="00821E78"/>
    <w:rsid w:val="00821F6D"/>
    <w:rsid w:val="00822E5F"/>
    <w:rsid w:val="00824198"/>
    <w:rsid w:val="0082632D"/>
    <w:rsid w:val="00827BCD"/>
    <w:rsid w:val="0083111E"/>
    <w:rsid w:val="00833CC9"/>
    <w:rsid w:val="00835567"/>
    <w:rsid w:val="00836C8E"/>
    <w:rsid w:val="0085125D"/>
    <w:rsid w:val="0085263D"/>
    <w:rsid w:val="0085781D"/>
    <w:rsid w:val="008660D6"/>
    <w:rsid w:val="00866985"/>
    <w:rsid w:val="0087176C"/>
    <w:rsid w:val="00886203"/>
    <w:rsid w:val="00894C11"/>
    <w:rsid w:val="008969F0"/>
    <w:rsid w:val="008A26BA"/>
    <w:rsid w:val="008A5303"/>
    <w:rsid w:val="008B0D5C"/>
    <w:rsid w:val="008B4144"/>
    <w:rsid w:val="008B4591"/>
    <w:rsid w:val="008C531D"/>
    <w:rsid w:val="008C566C"/>
    <w:rsid w:val="008C7D37"/>
    <w:rsid w:val="008D1319"/>
    <w:rsid w:val="008D6707"/>
    <w:rsid w:val="008E3E78"/>
    <w:rsid w:val="008E76B4"/>
    <w:rsid w:val="008F0ED9"/>
    <w:rsid w:val="008F1B20"/>
    <w:rsid w:val="008F3D7F"/>
    <w:rsid w:val="008F704A"/>
    <w:rsid w:val="00901E1A"/>
    <w:rsid w:val="009040B1"/>
    <w:rsid w:val="00913652"/>
    <w:rsid w:val="00924FE1"/>
    <w:rsid w:val="009261EE"/>
    <w:rsid w:val="00926449"/>
    <w:rsid w:val="009265C2"/>
    <w:rsid w:val="00926934"/>
    <w:rsid w:val="00927A29"/>
    <w:rsid w:val="0093242E"/>
    <w:rsid w:val="00940F51"/>
    <w:rsid w:val="00941ACC"/>
    <w:rsid w:val="00942F60"/>
    <w:rsid w:val="00943029"/>
    <w:rsid w:val="00947E1E"/>
    <w:rsid w:val="00951071"/>
    <w:rsid w:val="00962492"/>
    <w:rsid w:val="0096559D"/>
    <w:rsid w:val="00965F34"/>
    <w:rsid w:val="0096690A"/>
    <w:rsid w:val="009722B9"/>
    <w:rsid w:val="00981F22"/>
    <w:rsid w:val="0098536A"/>
    <w:rsid w:val="00986775"/>
    <w:rsid w:val="009873A4"/>
    <w:rsid w:val="009A1E54"/>
    <w:rsid w:val="009A41F6"/>
    <w:rsid w:val="009A60DD"/>
    <w:rsid w:val="009B28CD"/>
    <w:rsid w:val="009B7025"/>
    <w:rsid w:val="009B7128"/>
    <w:rsid w:val="009B7262"/>
    <w:rsid w:val="009B7448"/>
    <w:rsid w:val="009C15BB"/>
    <w:rsid w:val="009C23E0"/>
    <w:rsid w:val="009C5E5E"/>
    <w:rsid w:val="009D26E5"/>
    <w:rsid w:val="009D5F0C"/>
    <w:rsid w:val="009E207B"/>
    <w:rsid w:val="009E51F3"/>
    <w:rsid w:val="009E7518"/>
    <w:rsid w:val="009F22D1"/>
    <w:rsid w:val="00A01568"/>
    <w:rsid w:val="00A05BE1"/>
    <w:rsid w:val="00A144B4"/>
    <w:rsid w:val="00A2327B"/>
    <w:rsid w:val="00A26FC6"/>
    <w:rsid w:val="00A42520"/>
    <w:rsid w:val="00A43D86"/>
    <w:rsid w:val="00A7205C"/>
    <w:rsid w:val="00A748D0"/>
    <w:rsid w:val="00A75FAA"/>
    <w:rsid w:val="00A76E7C"/>
    <w:rsid w:val="00A8204F"/>
    <w:rsid w:val="00A82373"/>
    <w:rsid w:val="00A87157"/>
    <w:rsid w:val="00A91397"/>
    <w:rsid w:val="00A91683"/>
    <w:rsid w:val="00A9374B"/>
    <w:rsid w:val="00A96E28"/>
    <w:rsid w:val="00A9741A"/>
    <w:rsid w:val="00AA5B85"/>
    <w:rsid w:val="00AA67EE"/>
    <w:rsid w:val="00AB5E68"/>
    <w:rsid w:val="00AC1AF4"/>
    <w:rsid w:val="00AC24FC"/>
    <w:rsid w:val="00AC6663"/>
    <w:rsid w:val="00AC7335"/>
    <w:rsid w:val="00AD5E81"/>
    <w:rsid w:val="00AE1607"/>
    <w:rsid w:val="00AE180C"/>
    <w:rsid w:val="00AE1C9F"/>
    <w:rsid w:val="00AE6B3E"/>
    <w:rsid w:val="00AF2B35"/>
    <w:rsid w:val="00B02B21"/>
    <w:rsid w:val="00B14D34"/>
    <w:rsid w:val="00B17A9E"/>
    <w:rsid w:val="00B22179"/>
    <w:rsid w:val="00B221A2"/>
    <w:rsid w:val="00B22CDB"/>
    <w:rsid w:val="00B22DFC"/>
    <w:rsid w:val="00B24B2F"/>
    <w:rsid w:val="00B261AA"/>
    <w:rsid w:val="00B26339"/>
    <w:rsid w:val="00B272D3"/>
    <w:rsid w:val="00B32C3A"/>
    <w:rsid w:val="00B35F57"/>
    <w:rsid w:val="00B404AF"/>
    <w:rsid w:val="00B434AE"/>
    <w:rsid w:val="00B463AC"/>
    <w:rsid w:val="00B46858"/>
    <w:rsid w:val="00B51417"/>
    <w:rsid w:val="00B61F03"/>
    <w:rsid w:val="00B87152"/>
    <w:rsid w:val="00B875D2"/>
    <w:rsid w:val="00BA3454"/>
    <w:rsid w:val="00BA3C9A"/>
    <w:rsid w:val="00BB0981"/>
    <w:rsid w:val="00BB7812"/>
    <w:rsid w:val="00BC0B93"/>
    <w:rsid w:val="00BD0606"/>
    <w:rsid w:val="00BD0CAD"/>
    <w:rsid w:val="00BD3E38"/>
    <w:rsid w:val="00BD53CF"/>
    <w:rsid w:val="00BD6C4E"/>
    <w:rsid w:val="00BE6A9D"/>
    <w:rsid w:val="00BF1121"/>
    <w:rsid w:val="00BF7007"/>
    <w:rsid w:val="00C03B7B"/>
    <w:rsid w:val="00C04FD8"/>
    <w:rsid w:val="00C06B43"/>
    <w:rsid w:val="00C12A24"/>
    <w:rsid w:val="00C132CA"/>
    <w:rsid w:val="00C146A7"/>
    <w:rsid w:val="00C22C8A"/>
    <w:rsid w:val="00C23804"/>
    <w:rsid w:val="00C2410B"/>
    <w:rsid w:val="00C250F2"/>
    <w:rsid w:val="00C30A12"/>
    <w:rsid w:val="00C326EC"/>
    <w:rsid w:val="00C32BF4"/>
    <w:rsid w:val="00C336A4"/>
    <w:rsid w:val="00C45D26"/>
    <w:rsid w:val="00C46625"/>
    <w:rsid w:val="00C47729"/>
    <w:rsid w:val="00C54DBA"/>
    <w:rsid w:val="00C55A79"/>
    <w:rsid w:val="00C55A97"/>
    <w:rsid w:val="00C63316"/>
    <w:rsid w:val="00C63702"/>
    <w:rsid w:val="00C6769C"/>
    <w:rsid w:val="00C763BD"/>
    <w:rsid w:val="00C8102F"/>
    <w:rsid w:val="00C83E48"/>
    <w:rsid w:val="00C84EA9"/>
    <w:rsid w:val="00C92AFA"/>
    <w:rsid w:val="00C92BB1"/>
    <w:rsid w:val="00C94884"/>
    <w:rsid w:val="00C9608C"/>
    <w:rsid w:val="00C97A67"/>
    <w:rsid w:val="00CA29A6"/>
    <w:rsid w:val="00CA5D20"/>
    <w:rsid w:val="00CA5FDF"/>
    <w:rsid w:val="00CA7D94"/>
    <w:rsid w:val="00CB0510"/>
    <w:rsid w:val="00CB1DB3"/>
    <w:rsid w:val="00CB6366"/>
    <w:rsid w:val="00CC2CE8"/>
    <w:rsid w:val="00CC30E6"/>
    <w:rsid w:val="00CC4099"/>
    <w:rsid w:val="00CD48FC"/>
    <w:rsid w:val="00CD56F9"/>
    <w:rsid w:val="00CD73AE"/>
    <w:rsid w:val="00CE005C"/>
    <w:rsid w:val="00CE5350"/>
    <w:rsid w:val="00CE6AD3"/>
    <w:rsid w:val="00CE78B9"/>
    <w:rsid w:val="00CF7C6B"/>
    <w:rsid w:val="00D044C8"/>
    <w:rsid w:val="00D06A81"/>
    <w:rsid w:val="00D164C8"/>
    <w:rsid w:val="00D42B43"/>
    <w:rsid w:val="00D47442"/>
    <w:rsid w:val="00D502E7"/>
    <w:rsid w:val="00D52ABA"/>
    <w:rsid w:val="00D57669"/>
    <w:rsid w:val="00D61458"/>
    <w:rsid w:val="00D63B29"/>
    <w:rsid w:val="00D75837"/>
    <w:rsid w:val="00D77870"/>
    <w:rsid w:val="00D804B5"/>
    <w:rsid w:val="00D833F4"/>
    <w:rsid w:val="00D87E34"/>
    <w:rsid w:val="00D96A10"/>
    <w:rsid w:val="00D97F67"/>
    <w:rsid w:val="00DA259C"/>
    <w:rsid w:val="00DA33EA"/>
    <w:rsid w:val="00DB6344"/>
    <w:rsid w:val="00DB7531"/>
    <w:rsid w:val="00DB79C7"/>
    <w:rsid w:val="00DC6191"/>
    <w:rsid w:val="00DC7615"/>
    <w:rsid w:val="00DD52A6"/>
    <w:rsid w:val="00DD740D"/>
    <w:rsid w:val="00DE0049"/>
    <w:rsid w:val="00DE4428"/>
    <w:rsid w:val="00DF1379"/>
    <w:rsid w:val="00DF1DCA"/>
    <w:rsid w:val="00DF3F24"/>
    <w:rsid w:val="00DF5D87"/>
    <w:rsid w:val="00E00C61"/>
    <w:rsid w:val="00E018A1"/>
    <w:rsid w:val="00E12E15"/>
    <w:rsid w:val="00E135D5"/>
    <w:rsid w:val="00E1496C"/>
    <w:rsid w:val="00E24E5E"/>
    <w:rsid w:val="00E27283"/>
    <w:rsid w:val="00E31E1A"/>
    <w:rsid w:val="00E341CE"/>
    <w:rsid w:val="00E44903"/>
    <w:rsid w:val="00E50884"/>
    <w:rsid w:val="00E50C4D"/>
    <w:rsid w:val="00E54E43"/>
    <w:rsid w:val="00E57325"/>
    <w:rsid w:val="00E600E8"/>
    <w:rsid w:val="00E66C1B"/>
    <w:rsid w:val="00E71ABE"/>
    <w:rsid w:val="00E72F27"/>
    <w:rsid w:val="00E74EB5"/>
    <w:rsid w:val="00E7596F"/>
    <w:rsid w:val="00E82931"/>
    <w:rsid w:val="00E840EA"/>
    <w:rsid w:val="00E91436"/>
    <w:rsid w:val="00EA1835"/>
    <w:rsid w:val="00EA522E"/>
    <w:rsid w:val="00EB26AF"/>
    <w:rsid w:val="00EB4286"/>
    <w:rsid w:val="00EB6D2B"/>
    <w:rsid w:val="00EC1306"/>
    <w:rsid w:val="00EC52AD"/>
    <w:rsid w:val="00ED3B99"/>
    <w:rsid w:val="00ED3DD0"/>
    <w:rsid w:val="00ED52DE"/>
    <w:rsid w:val="00EE12CD"/>
    <w:rsid w:val="00EE1351"/>
    <w:rsid w:val="00EE2D7B"/>
    <w:rsid w:val="00EE3425"/>
    <w:rsid w:val="00EE3FB2"/>
    <w:rsid w:val="00EE4304"/>
    <w:rsid w:val="00EE4C90"/>
    <w:rsid w:val="00EF05C6"/>
    <w:rsid w:val="00EF3C14"/>
    <w:rsid w:val="00EF3D63"/>
    <w:rsid w:val="00EF49B0"/>
    <w:rsid w:val="00F01E49"/>
    <w:rsid w:val="00F02D47"/>
    <w:rsid w:val="00F04269"/>
    <w:rsid w:val="00F04C87"/>
    <w:rsid w:val="00F2066A"/>
    <w:rsid w:val="00F22037"/>
    <w:rsid w:val="00F307D4"/>
    <w:rsid w:val="00F32A42"/>
    <w:rsid w:val="00F345EA"/>
    <w:rsid w:val="00F362F6"/>
    <w:rsid w:val="00F3719F"/>
    <w:rsid w:val="00F376F4"/>
    <w:rsid w:val="00F4082F"/>
    <w:rsid w:val="00F43F7E"/>
    <w:rsid w:val="00F4416B"/>
    <w:rsid w:val="00F477E2"/>
    <w:rsid w:val="00F503D1"/>
    <w:rsid w:val="00F52622"/>
    <w:rsid w:val="00F56419"/>
    <w:rsid w:val="00F62F54"/>
    <w:rsid w:val="00F702BD"/>
    <w:rsid w:val="00F73628"/>
    <w:rsid w:val="00F767E1"/>
    <w:rsid w:val="00F83C82"/>
    <w:rsid w:val="00F844DB"/>
    <w:rsid w:val="00F86808"/>
    <w:rsid w:val="00F957ED"/>
    <w:rsid w:val="00FA6A8D"/>
    <w:rsid w:val="00FC2F5B"/>
    <w:rsid w:val="00FC540D"/>
    <w:rsid w:val="00FD3406"/>
    <w:rsid w:val="00FD467E"/>
    <w:rsid w:val="00FD54D5"/>
    <w:rsid w:val="00FD6A3E"/>
    <w:rsid w:val="00FD7D60"/>
    <w:rsid w:val="00FE19C2"/>
    <w:rsid w:val="00FF03C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uiPriority w:val="99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BD3E3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D3E3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D3E3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1557</Words>
  <Characters>9813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11348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227</cp:revision>
  <dcterms:created xsi:type="dcterms:W3CDTF">2021-04-12T12:29:00Z</dcterms:created>
  <dcterms:modified xsi:type="dcterms:W3CDTF">2021-04-30T10:37:00Z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